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BC076A6" w:rsidR="006F7EDC" w:rsidRDefault="006F7EDC" w:rsidP="00024485">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A701AD">
        <w:rPr>
          <w:b/>
          <w:noProof/>
          <w:sz w:val="24"/>
        </w:rPr>
        <w:t>6534</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160167" w:rsidR="001E41F3" w:rsidRPr="009845C2" w:rsidRDefault="009845C2" w:rsidP="00E13F3D">
            <w:pPr>
              <w:pStyle w:val="CRCoverPage"/>
              <w:spacing w:after="0"/>
              <w:jc w:val="right"/>
              <w:rPr>
                <w:b/>
                <w:bCs/>
                <w:noProof/>
                <w:sz w:val="28"/>
                <w:szCs w:val="28"/>
              </w:rPr>
            </w:pPr>
            <w:r w:rsidRPr="009845C2">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F1140" w:rsidR="001E41F3" w:rsidRPr="00A701AD" w:rsidRDefault="00A701AD" w:rsidP="00547111">
            <w:pPr>
              <w:pStyle w:val="CRCoverPage"/>
              <w:spacing w:after="0"/>
              <w:rPr>
                <w:b/>
                <w:bCs/>
                <w:noProof/>
                <w:sz w:val="28"/>
                <w:szCs w:val="28"/>
              </w:rPr>
            </w:pPr>
            <w:r w:rsidRPr="00A701AD">
              <w:rPr>
                <w:b/>
                <w:bCs/>
                <w:sz w:val="28"/>
                <w:szCs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01FA3" w:rsidR="001E41F3" w:rsidRPr="009845C2" w:rsidRDefault="009845C2" w:rsidP="00E13F3D">
            <w:pPr>
              <w:pStyle w:val="CRCoverPage"/>
              <w:spacing w:after="0"/>
              <w:jc w:val="center"/>
              <w:rPr>
                <w:b/>
                <w:bCs/>
                <w:noProof/>
                <w:sz w:val="28"/>
                <w:szCs w:val="28"/>
              </w:rPr>
            </w:pPr>
            <w:r w:rsidRPr="009845C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9FF3E" w:rsidR="001E41F3" w:rsidRPr="009845C2" w:rsidRDefault="009845C2">
            <w:pPr>
              <w:pStyle w:val="CRCoverPage"/>
              <w:spacing w:after="0"/>
              <w:jc w:val="center"/>
              <w:rPr>
                <w:b/>
                <w:bCs/>
                <w:noProof/>
                <w:sz w:val="28"/>
                <w:szCs w:val="28"/>
              </w:rPr>
            </w:pPr>
            <w:r w:rsidRPr="009845C2">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618FEB" w:rsidR="00F25D98" w:rsidRDefault="009845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DAEC29" w:rsidR="00F25D98" w:rsidRDefault="009845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83AB2" w:rsidR="001E41F3" w:rsidRDefault="001A4362">
            <w:pPr>
              <w:pStyle w:val="CRCoverPage"/>
              <w:spacing w:after="0"/>
              <w:ind w:left="100"/>
              <w:rPr>
                <w:noProof/>
              </w:rPr>
            </w:pPr>
            <w:r>
              <w:t>SNPN for 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8978B" w:rsidR="001E41F3" w:rsidRDefault="001A4362">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A4E215" w:rsidR="001E41F3" w:rsidRDefault="001A436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01A01" w:rsidR="001E41F3" w:rsidRPr="005E5575" w:rsidRDefault="005E5575">
            <w:pPr>
              <w:pStyle w:val="CRCoverPage"/>
              <w:spacing w:after="0"/>
              <w:ind w:left="100"/>
              <w:rPr>
                <w:noProof/>
              </w:rPr>
            </w:pPr>
            <w:r w:rsidRPr="005E5575">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76620" w:rsidR="001E41F3" w:rsidRDefault="008538E6">
            <w:pPr>
              <w:pStyle w:val="CRCoverPage"/>
              <w:spacing w:after="0"/>
              <w:ind w:left="100"/>
              <w:rPr>
                <w:noProof/>
              </w:rPr>
            </w:pPr>
            <w:r>
              <w:t>2022-10-27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C44CC" w:rsidR="001E41F3" w:rsidRPr="001A4362" w:rsidRDefault="001A4362" w:rsidP="00D24991">
            <w:pPr>
              <w:pStyle w:val="CRCoverPage"/>
              <w:spacing w:after="0"/>
              <w:ind w:left="100" w:right="-609"/>
              <w:rPr>
                <w:b/>
                <w:bCs/>
                <w:noProof/>
              </w:rPr>
            </w:pPr>
            <w:r w:rsidRPr="001A436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DDE89" w:rsidR="001E41F3" w:rsidRDefault="001A436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9B2AF" w:rsidR="001E41F3" w:rsidRDefault="001A4362">
            <w:pPr>
              <w:pStyle w:val="CRCoverPage"/>
              <w:spacing w:after="0"/>
              <w:ind w:left="100"/>
              <w:rPr>
                <w:noProof/>
              </w:rPr>
            </w:pPr>
            <w:r>
              <w:rPr>
                <w:noProof/>
              </w:rPr>
              <w:t xml:space="preserve">SA2 CR </w:t>
            </w:r>
            <w:r w:rsidRPr="00DC5A0E">
              <w:rPr>
                <w:noProof/>
              </w:rPr>
              <w:t>S2-2209869</w:t>
            </w:r>
            <w:r>
              <w:rPr>
                <w:noProof/>
              </w:rPr>
              <w:t xml:space="preserve"> specifies procdure for the UE to register to 5GS via trusted non-3GPP access network while connecting to an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5E910" w14:textId="77777777" w:rsidR="001E41F3" w:rsidRDefault="001A4362">
            <w:pPr>
              <w:pStyle w:val="CRCoverPage"/>
              <w:spacing w:after="0"/>
              <w:ind w:left="100"/>
              <w:rPr>
                <w:noProof/>
              </w:rPr>
            </w:pPr>
            <w:r>
              <w:rPr>
                <w:noProof/>
              </w:rPr>
              <w:t>Procedure for PLMN and SNPN selection is modified to include the trusted non-3GPP access by connecting to an SNPN.</w:t>
            </w:r>
          </w:p>
          <w:p w14:paraId="299BF6C5" w14:textId="761581D9" w:rsidR="004D7907" w:rsidRDefault="004D7907">
            <w:pPr>
              <w:pStyle w:val="CRCoverPage"/>
              <w:spacing w:after="0"/>
              <w:ind w:left="100"/>
              <w:rPr>
                <w:noProof/>
              </w:rPr>
            </w:pPr>
          </w:p>
          <w:p w14:paraId="31C656EC" w14:textId="73815AD8" w:rsidR="004D7907" w:rsidRDefault="004D7907">
            <w:pPr>
              <w:pStyle w:val="CRCoverPage"/>
              <w:spacing w:after="0"/>
              <w:ind w:left="100"/>
              <w:rPr>
                <w:noProof/>
              </w:rPr>
            </w:pPr>
            <w:r>
              <w:rPr>
                <w:noProof/>
              </w:rPr>
              <w:t>Expanded text with the condition that the UE can access 5GS by trusted non-3GPP access while being connected to an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7DFE4" w:rsidR="001E41F3" w:rsidRDefault="004D7907">
            <w:pPr>
              <w:pStyle w:val="CRCoverPage"/>
              <w:spacing w:after="0"/>
              <w:ind w:left="100"/>
              <w:rPr>
                <w:noProof/>
              </w:rPr>
            </w:pPr>
            <w:r>
              <w:rPr>
                <w:noProof/>
              </w:rPr>
              <w:t>Stage 3 of the procedure for the UE to access to 5GS via trusted non-3GPP access network while connecting to an SNPN,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55283" w:rsidR="001E41F3" w:rsidRDefault="000D498D">
            <w:pPr>
              <w:pStyle w:val="CRCoverPage"/>
              <w:spacing w:after="0"/>
              <w:ind w:left="100"/>
              <w:rPr>
                <w:noProof/>
              </w:rPr>
            </w:pPr>
            <w:r>
              <w:rPr>
                <w:noProof/>
              </w:rPr>
              <w:t>4.4.2.2, 5.3.2.1, 5.2.2, 5.3.2.3, 5.3A, 5.3A.1, 5.3A.2, 5.3A.3; 5.3A.4, 5.3A.4.1, 7.2.5, 7.3A.2.2, 7.3A.2.3, 7.3A.4.2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0FC14E" w:rsidR="001E41F3" w:rsidRDefault="004D79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550ACC" w:rsidR="001E41F3" w:rsidRDefault="004D7907">
            <w:pPr>
              <w:pStyle w:val="CRCoverPage"/>
              <w:spacing w:after="0"/>
              <w:ind w:left="99"/>
              <w:rPr>
                <w:noProof/>
              </w:rPr>
            </w:pPr>
            <w:r>
              <w:rPr>
                <w:noProof/>
              </w:rPr>
              <w:t>TS 23.501 CR 3714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F170B" w:rsidR="001E41F3" w:rsidRDefault="00A701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3C6AF" w:rsidR="001E41F3" w:rsidRDefault="00A701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3E5699" w14:textId="6C9074DC" w:rsidR="0053493B" w:rsidRDefault="0053493B" w:rsidP="0053493B">
      <w:pPr>
        <w:jc w:val="center"/>
      </w:pPr>
      <w:bookmarkStart w:id="1" w:name="_Toc27744904"/>
      <w:bookmarkStart w:id="2" w:name="_Toc36114704"/>
      <w:bookmarkStart w:id="3" w:name="_Toc45271298"/>
      <w:bookmarkStart w:id="4" w:name="_Toc51936556"/>
      <w:bookmarkStart w:id="5" w:name="_Toc58230226"/>
      <w:bookmarkStart w:id="6" w:name="_Toc106898423"/>
      <w:bookmarkStart w:id="7" w:name="_Toc20212038"/>
      <w:bookmarkStart w:id="8" w:name="_Toc27744920"/>
      <w:bookmarkStart w:id="9" w:name="_Toc36114720"/>
      <w:bookmarkStart w:id="10" w:name="_Toc45271314"/>
      <w:bookmarkStart w:id="11" w:name="_Toc51936572"/>
      <w:bookmarkStart w:id="12" w:name="_Toc58230242"/>
      <w:bookmarkStart w:id="13" w:name="_Toc106898439"/>
      <w:bookmarkStart w:id="14" w:name="_Hlk8735028"/>
      <w:bookmarkStart w:id="15" w:name="_Toc20212044"/>
      <w:bookmarkStart w:id="16" w:name="_Toc27744926"/>
      <w:bookmarkStart w:id="17" w:name="_Toc36114726"/>
      <w:bookmarkStart w:id="18" w:name="_Toc45271320"/>
      <w:bookmarkStart w:id="19" w:name="_Toc51936578"/>
      <w:bookmarkStart w:id="20" w:name="_Toc58230248"/>
      <w:bookmarkStart w:id="21" w:name="_Toc106898445"/>
      <w:r w:rsidRPr="001F6E20">
        <w:rPr>
          <w:highlight w:val="green"/>
        </w:rPr>
        <w:lastRenderedPageBreak/>
        <w:t xml:space="preserve">***** </w:t>
      </w:r>
      <w:r>
        <w:rPr>
          <w:highlight w:val="green"/>
        </w:rPr>
        <w:t>Next</w:t>
      </w:r>
      <w:r w:rsidRPr="001F6E20">
        <w:rPr>
          <w:highlight w:val="green"/>
        </w:rPr>
        <w:t xml:space="preserve"> change *****</w:t>
      </w:r>
    </w:p>
    <w:p w14:paraId="7FCE3295" w14:textId="77777777" w:rsidR="004D2E48" w:rsidRPr="000F1C98" w:rsidRDefault="004D2E48" w:rsidP="004D2E48">
      <w:pPr>
        <w:pStyle w:val="Heading4"/>
      </w:pPr>
      <w:r>
        <w:t>4.4.2</w:t>
      </w:r>
      <w:r w:rsidRPr="000F1C98">
        <w:t>.</w:t>
      </w:r>
      <w:r>
        <w:t>2</w:t>
      </w:r>
      <w:r w:rsidRPr="000F1C98">
        <w:tab/>
      </w:r>
      <w:r>
        <w:t>QoS signalling</w:t>
      </w:r>
      <w:bookmarkEnd w:id="1"/>
      <w:bookmarkEnd w:id="2"/>
      <w:bookmarkEnd w:id="3"/>
      <w:bookmarkEnd w:id="4"/>
      <w:bookmarkEnd w:id="5"/>
      <w:bookmarkEnd w:id="6"/>
    </w:p>
    <w:p w14:paraId="247773B2" w14:textId="77777777" w:rsidR="004D2E48" w:rsidRPr="002B6C57" w:rsidRDefault="004D2E48" w:rsidP="004D2E48">
      <w:r>
        <w:t>A QoS flow is</w:t>
      </w:r>
      <w:r w:rsidRPr="002B6C57">
        <w:t xml:space="preserve"> controlled by the SMF </w:t>
      </w:r>
      <w:r w:rsidRPr="00286E0F">
        <w:t xml:space="preserve">and </w:t>
      </w:r>
      <w:r>
        <w:t>can</w:t>
      </w:r>
      <w:r w:rsidRPr="00286E0F">
        <w:t xml:space="preserve"> be preconfigured, or established via</w:t>
      </w:r>
      <w:r w:rsidRPr="002B6C57">
        <w:t xml:space="preserve"> </w:t>
      </w:r>
      <w:r>
        <w:t>the UE requested PDU Session</w:t>
      </w:r>
      <w:r w:rsidRPr="002B6C57">
        <w:t xml:space="preserve"> establishment </w:t>
      </w:r>
      <w:r>
        <w:t xml:space="preserve">via non-3GPP access </w:t>
      </w:r>
      <w:r w:rsidRPr="00286E0F">
        <w:t>procedure</w:t>
      </w:r>
      <w:r>
        <w:t>, the UE or network requested PDU session modification via non-3GPP access procedure (see 3GPP TS 23.502 [3]</w:t>
      </w:r>
      <w:proofErr w:type="gramStart"/>
      <w:r w:rsidRPr="00286E0F">
        <w:t>)</w:t>
      </w:r>
      <w:r w:rsidRPr="00BF53BB">
        <w:t xml:space="preserve"> </w:t>
      </w:r>
      <w:r>
        <w:t>.</w:t>
      </w:r>
      <w:proofErr w:type="gramEnd"/>
    </w:p>
    <w:p w14:paraId="159E26FE" w14:textId="77777777" w:rsidR="004D2E48" w:rsidRDefault="004D2E48" w:rsidP="004D2E48">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t>:</w:t>
      </w:r>
    </w:p>
    <w:p w14:paraId="6F4AA202" w14:textId="77777777" w:rsidR="004D2E48" w:rsidRDefault="004D2E48" w:rsidP="004D2E48">
      <w:pPr>
        <w:pStyle w:val="B1"/>
      </w:pPr>
      <w:r>
        <w:t>a)</w:t>
      </w:r>
      <w:r>
        <w:tab/>
      </w:r>
      <w:r w:rsidRPr="004776BF">
        <w:t>the N3IWF</w:t>
      </w:r>
      <w:r>
        <w:t xml:space="preserve"> or the TNGF (depending on whether the UE is connected to untrusted non-3GPP access or trusted non-3GPP access, respectively):</w:t>
      </w:r>
    </w:p>
    <w:p w14:paraId="1D36085C" w14:textId="77777777" w:rsidR="004D2E48" w:rsidRDefault="004D2E48" w:rsidP="004D2E48">
      <w:pPr>
        <w:pStyle w:val="B2"/>
      </w:pPr>
      <w:r>
        <w:t>1)</w:t>
      </w:r>
      <w:r>
        <w:tab/>
        <w:t xml:space="preserve">shall </w:t>
      </w:r>
      <w:r w:rsidRPr="004776BF">
        <w:t>determine the number of IPsec child SAs to establish and the QoS profiles associated with each IPsec child SA</w:t>
      </w:r>
      <w:r>
        <w:t>; and</w:t>
      </w:r>
    </w:p>
    <w:p w14:paraId="3CEB7EF9" w14:textId="77777777" w:rsidR="004D2E48" w:rsidRDefault="004D2E48" w:rsidP="004D2E48">
      <w:pPr>
        <w:pStyle w:val="B2"/>
        <w:rPr>
          <w:noProof/>
          <w:lang w:eastAsia="zh-CN"/>
        </w:rPr>
      </w:pPr>
      <w:r>
        <w:t>2)</w:t>
      </w:r>
      <w:r>
        <w:tab/>
        <w:t xml:space="preserve">shall then initiate </w:t>
      </w:r>
      <w:r w:rsidRPr="00F23118">
        <w:t>IPsec SA creation procedure</w:t>
      </w:r>
      <w:r>
        <w:rPr>
          <w:rFonts w:hint="eastAsia"/>
          <w:noProof/>
          <w:lang w:eastAsia="zh-CN"/>
        </w:rPr>
        <w:t xml:space="preserve"> to establish </w:t>
      </w:r>
      <w:r>
        <w:rPr>
          <w:noProof/>
          <w:lang w:eastAsia="zh-CN"/>
        </w:rPr>
        <w:t>c</w:t>
      </w:r>
      <w:r>
        <w:rPr>
          <w:rFonts w:hint="eastAsia"/>
          <w:noProof/>
          <w:lang w:eastAsia="zh-CN"/>
        </w:rPr>
        <w:t>hild SA</w:t>
      </w:r>
      <w:r>
        <w:rPr>
          <w:noProof/>
          <w:lang w:eastAsia="zh-CN"/>
        </w:rPr>
        <w:t>s</w:t>
      </w:r>
      <w:r>
        <w:rPr>
          <w:rFonts w:hint="eastAsia"/>
          <w:noProof/>
          <w:lang w:eastAsia="zh-CN"/>
        </w:rPr>
        <w:t xml:space="preserve"> associating to the </w:t>
      </w:r>
      <w:r>
        <w:rPr>
          <w:noProof/>
          <w:lang w:eastAsia="zh-CN"/>
        </w:rPr>
        <w:t>QoS flows</w:t>
      </w:r>
      <w:r>
        <w:rPr>
          <w:rFonts w:hint="eastAsia"/>
          <w:noProof/>
          <w:lang w:eastAsia="zh-CN"/>
        </w:rPr>
        <w:t xml:space="preserve"> of the PDU session</w:t>
      </w:r>
      <w:r>
        <w:rPr>
          <w:noProof/>
          <w:lang w:eastAsia="zh-CN"/>
        </w:rPr>
        <w:t>; or</w:t>
      </w:r>
    </w:p>
    <w:p w14:paraId="3172F039" w14:textId="77777777" w:rsidR="004D2E48" w:rsidRDefault="004D2E48" w:rsidP="004D2E48">
      <w:pPr>
        <w:pStyle w:val="B1"/>
      </w:pPr>
      <w:r>
        <w:t>b)</w:t>
      </w:r>
      <w:r>
        <w:tab/>
      </w:r>
      <w:r w:rsidRPr="004776BF">
        <w:t xml:space="preserve">the </w:t>
      </w:r>
      <w:r>
        <w:t>W-AGF serving the 5G-RG:</w:t>
      </w:r>
    </w:p>
    <w:p w14:paraId="2176856A" w14:textId="77777777" w:rsidR="004D2E48" w:rsidRDefault="004D2E48" w:rsidP="004D2E48">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5AE8EAA7" w14:textId="77777777" w:rsidR="004D2E48" w:rsidRDefault="004D2E48" w:rsidP="004D2E48">
      <w:pPr>
        <w:pStyle w:val="B2"/>
        <w:rPr>
          <w:lang w:eastAsia="zh-CN"/>
        </w:rPr>
      </w:pPr>
      <w:r>
        <w:t>2)</w:t>
      </w:r>
      <w:r>
        <w:tab/>
        <w:t xml:space="preserve">shall 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347EFCE2" w14:textId="1E525DFE" w:rsidR="004D2E48" w:rsidRDefault="004D2E48" w:rsidP="004D2E48">
      <w:proofErr w:type="gramStart"/>
      <w:r>
        <w:t>In order to</w:t>
      </w:r>
      <w:proofErr w:type="gramEnd"/>
      <w:r>
        <w:t xml:space="preserve"> support QoS differentiation in case of access to PLMN services via an SNPN and access to SNPN services via a PLMN, t</w:t>
      </w:r>
      <w:r w:rsidRPr="00244501">
        <w:t>he N3IWF</w:t>
      </w:r>
      <w:ins w:id="22" w:author="Roozbeh Atarius-1" w:date="2022-10-28T15:15:00Z">
        <w:r>
          <w:t xml:space="preserve"> </w:t>
        </w:r>
      </w:ins>
      <w:ins w:id="23" w:author="Roozbeh Atarius-1" w:date="2022-10-28T15:17:00Z">
        <w:r w:rsidR="00A60A69">
          <w:t xml:space="preserve">or </w:t>
        </w:r>
      </w:ins>
      <w:ins w:id="24" w:author="Roozbeh Atarius-1" w:date="2022-10-31T20:56:00Z">
        <w:r w:rsidR="004D7907">
          <w:t>TNAN</w:t>
        </w:r>
      </w:ins>
      <w:ins w:id="25" w:author="Roozbeh Atarius-1" w:date="2022-10-28T15:17:00Z">
        <w:r w:rsidR="00A60A69">
          <w:t xml:space="preserve"> (depending on whether the UE is connected to untrusted non-3GPP access or trusted non-3GPP access, respectively)</w:t>
        </w:r>
      </w:ins>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6B83961" w14:textId="6775AAB7" w:rsidR="004D2E48" w:rsidRDefault="004D2E48" w:rsidP="004D2E48">
      <w:proofErr w:type="gramStart"/>
      <w:r>
        <w:t>In order to</w:t>
      </w:r>
      <w:proofErr w:type="gramEnd"/>
      <w:r>
        <w:t xml:space="preserve"> support QoS differentiation in case of access to PLMN services via 5G </w:t>
      </w:r>
      <w:proofErr w:type="spellStart"/>
      <w:r>
        <w:t>ProSe</w:t>
      </w:r>
      <w:proofErr w:type="spellEnd"/>
      <w:r>
        <w:t xml:space="preserve"> layer-3 UE-to-network relay with N3IWF as specified in clause 5.6.2.2 of 3GPP TS 23.304 [41], </w:t>
      </w:r>
      <w:r w:rsidRPr="006B30FA">
        <w:t>the N3IWF is preconfigured with one or more QoS profiles requiring a dedicated IPsec child SA which can be associated with a DSCP value.</w:t>
      </w:r>
    </w:p>
    <w:p w14:paraId="28231E6D" w14:textId="4A1BFB91" w:rsidR="004D2E48" w:rsidRDefault="004D2E48" w:rsidP="004D2E48"/>
    <w:p w14:paraId="3AF1BCD3" w14:textId="77777777" w:rsidR="0053493B" w:rsidRDefault="0053493B" w:rsidP="0053493B">
      <w:pPr>
        <w:jc w:val="center"/>
      </w:pPr>
      <w:bookmarkStart w:id="26" w:name="_Toc20212036"/>
      <w:bookmarkStart w:id="27" w:name="_Toc27744918"/>
      <w:bookmarkStart w:id="28" w:name="_Toc36114718"/>
      <w:bookmarkStart w:id="29" w:name="_Toc45271312"/>
      <w:bookmarkStart w:id="30" w:name="_Toc51936570"/>
      <w:bookmarkStart w:id="31" w:name="_Toc58230240"/>
      <w:bookmarkStart w:id="32" w:name="_Toc106898437"/>
      <w:r w:rsidRPr="001F6E20">
        <w:rPr>
          <w:highlight w:val="green"/>
        </w:rPr>
        <w:t xml:space="preserve">***** </w:t>
      </w:r>
      <w:r>
        <w:rPr>
          <w:highlight w:val="green"/>
        </w:rPr>
        <w:t>Next</w:t>
      </w:r>
      <w:r w:rsidRPr="001F6E20">
        <w:rPr>
          <w:highlight w:val="green"/>
        </w:rPr>
        <w:t xml:space="preserve"> change *****</w:t>
      </w:r>
    </w:p>
    <w:p w14:paraId="6CFA89DE" w14:textId="77777777" w:rsidR="00843D64" w:rsidRDefault="00843D64" w:rsidP="00843D64">
      <w:pPr>
        <w:pStyle w:val="Heading4"/>
      </w:pPr>
      <w:r>
        <w:t>5.3.2.1</w:t>
      </w:r>
      <w:r>
        <w:tab/>
        <w:t>General</w:t>
      </w:r>
      <w:bookmarkEnd w:id="26"/>
      <w:bookmarkEnd w:id="27"/>
      <w:bookmarkEnd w:id="28"/>
      <w:bookmarkEnd w:id="29"/>
      <w:bookmarkEnd w:id="30"/>
      <w:bookmarkEnd w:id="31"/>
      <w:bookmarkEnd w:id="32"/>
    </w:p>
    <w:p w14:paraId="628808F3" w14:textId="77777777" w:rsidR="00843D64" w:rsidRDefault="00843D64" w:rsidP="00843D64">
      <w:pPr>
        <w:rPr>
          <w:lang w:val="en-US"/>
        </w:rPr>
      </w:pPr>
      <w:r>
        <w:rPr>
          <w:lang w:val="en-US"/>
        </w:rPr>
        <w:t xml:space="preserve">The purpose of the WLAN selection procedure is to create a prioritized list of selected </w:t>
      </w:r>
      <w:proofErr w:type="gramStart"/>
      <w:r>
        <w:rPr>
          <w:lang w:val="en-US"/>
        </w:rPr>
        <w:t>WLAN</w:t>
      </w:r>
      <w:proofErr w:type="gramEnd"/>
      <w:r>
        <w:rPr>
          <w:lang w:val="en-US"/>
        </w:rPr>
        <w:t>(s).</w:t>
      </w:r>
    </w:p>
    <w:p w14:paraId="17CC437F" w14:textId="2B81DE31" w:rsidR="00843D64" w:rsidRDefault="00843D64" w:rsidP="00843D64">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ins w:id="33" w:author="Roozbeh Atarius-1" w:date="2022-10-28T16:48:00Z">
        <w:r>
          <w:t xml:space="preserve"> and SNPNs</w:t>
        </w:r>
      </w:ins>
      <w:r w:rsidRPr="00F70B61">
        <w:t>. User preferences take precedence over the WLANSP</w:t>
      </w:r>
      <w:r>
        <w:t xml:space="preserve"> rules</w:t>
      </w:r>
      <w:r w:rsidRPr="00F70B61">
        <w:t>.</w:t>
      </w:r>
    </w:p>
    <w:p w14:paraId="12462439" w14:textId="77777777" w:rsidR="00843D64" w:rsidRPr="00527524" w:rsidRDefault="00843D64" w:rsidP="00843D64">
      <w:r>
        <w:rPr>
          <w:lang w:val="en-US"/>
        </w:rPr>
        <w:t>The user preferences are used to select between the automatic WLAN selection procedure or the manual WLAN selection procedure:</w:t>
      </w:r>
    </w:p>
    <w:p w14:paraId="27E86451" w14:textId="77777777" w:rsidR="00843D64" w:rsidRDefault="00843D64" w:rsidP="00843D64">
      <w:pPr>
        <w:pStyle w:val="B1"/>
      </w:pPr>
      <w:r>
        <w:t>a)</w:t>
      </w:r>
      <w:r>
        <w:tab/>
      </w:r>
      <w:r>
        <w:rPr>
          <w:lang w:val="en-US"/>
        </w:rPr>
        <w:t xml:space="preserve">if user preferences are present, </w:t>
      </w:r>
      <w:r>
        <w:t xml:space="preserve">the UE shall determine the </w:t>
      </w:r>
      <w:r>
        <w:rPr>
          <w:lang w:val="en-US"/>
        </w:rPr>
        <w:t xml:space="preserve">prioritized list of selected </w:t>
      </w:r>
      <w:proofErr w:type="gramStart"/>
      <w:r>
        <w:rPr>
          <w:lang w:val="en-US"/>
        </w:rPr>
        <w:t>WLAN</w:t>
      </w:r>
      <w:proofErr w:type="gramEnd"/>
      <w:r>
        <w:rPr>
          <w:lang w:val="en-US"/>
        </w:rPr>
        <w:t>(s) using the manual mode WLAN selection procedure (see clause 5.3.2.2); or</w:t>
      </w:r>
    </w:p>
    <w:p w14:paraId="195D4774" w14:textId="77777777" w:rsidR="00843D64" w:rsidRDefault="00843D64" w:rsidP="00843D64">
      <w:pPr>
        <w:pStyle w:val="B1"/>
        <w:rPr>
          <w:lang w:val="en-US"/>
        </w:rPr>
      </w:pPr>
      <w:r>
        <w:rPr>
          <w:lang w:val="en-US"/>
        </w:rPr>
        <w:t>b)</w:t>
      </w:r>
      <w:r>
        <w:rPr>
          <w:lang w:val="en-US"/>
        </w:rPr>
        <w:tab/>
        <w:t xml:space="preserve">if user preferences are not present or if </w:t>
      </w:r>
      <w:r w:rsidRPr="00F70B61">
        <w:t>there is no user-preferred WLAN access network available</w:t>
      </w:r>
      <w:r>
        <w:rPr>
          <w:lang w:val="en-US"/>
        </w:rPr>
        <w:t xml:space="preserve">, </w:t>
      </w:r>
      <w:r>
        <w:t xml:space="preserve">the UE shall determine the </w:t>
      </w:r>
      <w:r>
        <w:rPr>
          <w:lang w:val="en-US"/>
        </w:rPr>
        <w:t xml:space="preserve">prioritized list of selected </w:t>
      </w:r>
      <w:proofErr w:type="gramStart"/>
      <w:r>
        <w:rPr>
          <w:lang w:val="en-US"/>
        </w:rPr>
        <w:t>WLAN</w:t>
      </w:r>
      <w:proofErr w:type="gramEnd"/>
      <w:r>
        <w:rPr>
          <w:lang w:val="en-US"/>
        </w:rPr>
        <w:t>(s) using the automatic mode WLAN selection procedure (see clause 5.3.2.3).</w:t>
      </w:r>
    </w:p>
    <w:p w14:paraId="3FE5A1CB" w14:textId="77777777" w:rsidR="00843D64" w:rsidRDefault="00843D64" w:rsidP="004D2E48"/>
    <w:p w14:paraId="66E5CC95" w14:textId="77777777" w:rsidR="0053493B" w:rsidRDefault="0053493B" w:rsidP="0053493B">
      <w:pPr>
        <w:jc w:val="center"/>
      </w:pPr>
      <w:bookmarkStart w:id="34" w:name="_Toc27744914"/>
      <w:bookmarkStart w:id="35" w:name="_Toc36114714"/>
      <w:bookmarkStart w:id="36" w:name="_Toc45271308"/>
      <w:bookmarkStart w:id="37" w:name="_Toc51936566"/>
      <w:bookmarkStart w:id="38" w:name="_Toc58230236"/>
      <w:bookmarkStart w:id="39" w:name="_Toc106898433"/>
      <w:r w:rsidRPr="001F6E20">
        <w:rPr>
          <w:highlight w:val="green"/>
        </w:rPr>
        <w:t xml:space="preserve">***** </w:t>
      </w:r>
      <w:r>
        <w:rPr>
          <w:highlight w:val="green"/>
        </w:rPr>
        <w:t>Next</w:t>
      </w:r>
      <w:r w:rsidRPr="001F6E20">
        <w:rPr>
          <w:highlight w:val="green"/>
        </w:rPr>
        <w:t xml:space="preserve"> change *****</w:t>
      </w:r>
    </w:p>
    <w:p w14:paraId="2CAE4022" w14:textId="77777777" w:rsidR="00A60A69" w:rsidRDefault="00A60A69" w:rsidP="00A60A69">
      <w:pPr>
        <w:pStyle w:val="Heading3"/>
      </w:pPr>
      <w:r>
        <w:lastRenderedPageBreak/>
        <w:t>5.2.2</w:t>
      </w:r>
      <w:r>
        <w:tab/>
        <w:t>Discovering availability of WLAN access networks</w:t>
      </w:r>
      <w:bookmarkEnd w:id="34"/>
      <w:bookmarkEnd w:id="35"/>
      <w:bookmarkEnd w:id="36"/>
      <w:bookmarkEnd w:id="37"/>
      <w:bookmarkEnd w:id="38"/>
      <w:bookmarkEnd w:id="39"/>
    </w:p>
    <w:p w14:paraId="33DF3111" w14:textId="77777777" w:rsidR="00A60A69" w:rsidRDefault="00A60A69" w:rsidP="00A60A69">
      <w:r>
        <w:t>The UE may obtain WLAN Selection Policy (WLANSP) rules information by pre-configuration</w:t>
      </w:r>
      <w:r w:rsidRPr="00813891">
        <w:t xml:space="preserve"> </w:t>
      </w:r>
      <w:r>
        <w:t xml:space="preserve">or by downloading the policy information from the PCF </w:t>
      </w:r>
      <w:r>
        <w:rPr>
          <w:noProof/>
          <w:lang w:eastAsia="zh-CN"/>
        </w:rPr>
        <w:t xml:space="preserve">as </w:t>
      </w:r>
      <w:r>
        <w:t xml:space="preserve">specified in 3GPP TS 23.503 [16]. The policy contains the UE access </w:t>
      </w:r>
      <w:r w:rsidRPr="00716D7D">
        <w:rPr>
          <w:rFonts w:eastAsia="SimSun"/>
        </w:rPr>
        <w:t>network discovery</w:t>
      </w:r>
      <w:r>
        <w:t xml:space="preserve"> and selection related policy information to help the UE in discovering and selecting a WLAN access network (see 3GPP TS 24.526 [17]).</w:t>
      </w:r>
    </w:p>
    <w:p w14:paraId="146A356A" w14:textId="158BB009" w:rsidR="00A60A69" w:rsidRDefault="00A60A69" w:rsidP="00A60A69">
      <w:pPr>
        <w:rPr>
          <w:lang w:eastAsia="zh-CN"/>
        </w:rPr>
      </w:pPr>
      <w:r>
        <w:t xml:space="preserve">The UE may receive multiple valid WLANSP rules. </w:t>
      </w:r>
      <w:del w:id="40" w:author="Roozbeh Atarius-1" w:date="2022-10-28T16:37:00Z">
        <w:r w:rsidDel="00633B0D">
          <w:rPr>
            <w:lang w:eastAsia="zh-CN"/>
          </w:rPr>
          <w:delText xml:space="preserve">When </w:delText>
        </w:r>
      </w:del>
      <w:ins w:id="41" w:author="Roozbeh Atarius-1" w:date="2022-10-28T16:37:00Z">
        <w:r w:rsidR="00633B0D">
          <w:rPr>
            <w:lang w:eastAsia="zh-CN"/>
          </w:rPr>
          <w:t xml:space="preserve">If </w:t>
        </w:r>
      </w:ins>
      <w:r>
        <w:rPr>
          <w:lang w:eastAsia="zh-CN"/>
        </w:rPr>
        <w:t xml:space="preserve">the UE is in the home PLMN, the UE </w:t>
      </w:r>
      <w:ins w:id="42" w:author="Roozbeh Atarius-1" w:date="2022-10-28T16:37:00Z">
        <w:r w:rsidR="00633B0D">
          <w:rPr>
            <w:lang w:eastAsia="zh-CN"/>
          </w:rPr>
          <w:t xml:space="preserve">shall </w:t>
        </w:r>
      </w:ins>
      <w:r>
        <w:rPr>
          <w:lang w:eastAsia="zh-CN"/>
        </w:rPr>
        <w:t>use</w:t>
      </w:r>
      <w:del w:id="43" w:author="Roozbeh Atarius-1" w:date="2022-10-28T16:37:00Z">
        <w:r w:rsidDel="00633B0D">
          <w:rPr>
            <w:lang w:eastAsia="zh-CN"/>
          </w:rPr>
          <w:delText>s</w:delText>
        </w:r>
      </w:del>
      <w:r>
        <w:rPr>
          <w:lang w:eastAsia="zh-CN"/>
        </w:rPr>
        <w:t xml:space="preserve"> the valid WLANSP rules from the home PLMN to select an available WLAN. </w:t>
      </w:r>
      <w:ins w:id="44" w:author="Roozbeh Atarius-1" w:date="2022-10-28T16:37:00Z">
        <w:r w:rsidR="00633B0D">
          <w:rPr>
            <w:lang w:eastAsia="zh-CN"/>
          </w:rPr>
          <w:t>I</w:t>
        </w:r>
      </w:ins>
      <w:ins w:id="45" w:author="Roozbeh Atarius-1" w:date="2022-10-28T16:38:00Z">
        <w:r w:rsidR="00633B0D">
          <w:rPr>
            <w:lang w:eastAsia="zh-CN"/>
          </w:rPr>
          <w:t xml:space="preserve">f the UE is in </w:t>
        </w:r>
      </w:ins>
      <w:ins w:id="46" w:author="Roozbeh Atarius-1" w:date="2022-10-28T16:39:00Z">
        <w:r w:rsidR="00633B0D">
          <w:rPr>
            <w:lang w:eastAsia="zh-CN"/>
          </w:rPr>
          <w:t>an</w:t>
        </w:r>
      </w:ins>
      <w:ins w:id="47" w:author="Roozbeh Atarius-1" w:date="2022-10-28T16:38:00Z">
        <w:r w:rsidR="00633B0D">
          <w:rPr>
            <w:lang w:eastAsia="zh-CN"/>
          </w:rPr>
          <w:t xml:space="preserve"> SNPN, the UE shall use the valid WLANSP rules from the </w:t>
        </w:r>
      </w:ins>
      <w:ins w:id="48" w:author="Roozbeh Atarius-1" w:date="2022-10-28T16:39:00Z">
        <w:r w:rsidR="00633B0D">
          <w:rPr>
            <w:lang w:eastAsia="zh-CN"/>
          </w:rPr>
          <w:t>SNPN</w:t>
        </w:r>
      </w:ins>
      <w:ins w:id="49" w:author="Roozbeh Atarius-1" w:date="2022-10-28T16:38:00Z">
        <w:r w:rsidR="00633B0D">
          <w:rPr>
            <w:lang w:eastAsia="zh-CN"/>
          </w:rPr>
          <w:t xml:space="preserve"> to select an available WLAN</w:t>
        </w:r>
      </w:ins>
      <w:ins w:id="50" w:author="Roozbeh Atarius-1" w:date="2022-10-28T16:39:00Z">
        <w:r w:rsidR="00633B0D">
          <w:rPr>
            <w:lang w:eastAsia="zh-CN"/>
          </w:rPr>
          <w:t>.</w:t>
        </w:r>
      </w:ins>
      <w:ins w:id="51" w:author="Roozbeh Atarius-1" w:date="2022-10-28T16:38:00Z">
        <w:r w:rsidR="00633B0D" w:rsidDel="00633B0D">
          <w:rPr>
            <w:lang w:eastAsia="zh-CN"/>
          </w:rPr>
          <w:t xml:space="preserve"> </w:t>
        </w:r>
      </w:ins>
      <w:del w:id="52" w:author="Roozbeh Atarius-1" w:date="2022-10-28T16:37:00Z">
        <w:r w:rsidDel="00633B0D">
          <w:rPr>
            <w:lang w:eastAsia="zh-CN"/>
          </w:rPr>
          <w:delText xml:space="preserve">When </w:delText>
        </w:r>
      </w:del>
      <w:ins w:id="53" w:author="Roozbeh Atarius-1" w:date="2022-10-28T16:37:00Z">
        <w:r w:rsidR="00633B0D">
          <w:rPr>
            <w:lang w:eastAsia="zh-CN"/>
          </w:rPr>
          <w:t xml:space="preserve">If </w:t>
        </w:r>
      </w:ins>
      <w:r>
        <w:rPr>
          <w:lang w:eastAsia="zh-CN"/>
        </w:rPr>
        <w:t xml:space="preserve">the UE is roaming and the UE has valid rules from several of the home PLMN, a visited PLMN and a PLMN equivalent to the visited PLMN, the UE </w:t>
      </w:r>
      <w:ins w:id="54" w:author="Roozbeh Atarius-1" w:date="2022-10-28T16:39:00Z">
        <w:r w:rsidR="00633B0D">
          <w:rPr>
            <w:lang w:eastAsia="zh-CN"/>
          </w:rPr>
          <w:t xml:space="preserve">shall </w:t>
        </w:r>
      </w:ins>
      <w:r>
        <w:rPr>
          <w:lang w:eastAsia="zh-CN"/>
        </w:rPr>
        <w:t>use</w:t>
      </w:r>
      <w:del w:id="55" w:author="Roozbeh Atarius-1" w:date="2022-10-28T16:39:00Z">
        <w:r w:rsidDel="00633B0D">
          <w:rPr>
            <w:lang w:eastAsia="zh-CN"/>
          </w:rPr>
          <w:delText>s</w:delText>
        </w:r>
      </w:del>
      <w:r>
        <w:rPr>
          <w:lang w:eastAsia="zh-CN"/>
        </w:rPr>
        <w:t xml:space="preserve"> the WLANSP rules in the following order of decreasing priority:</w:t>
      </w:r>
    </w:p>
    <w:p w14:paraId="498FEDFC" w14:textId="77777777" w:rsidR="00A60A69" w:rsidRDefault="00A60A69" w:rsidP="00A60A69">
      <w:pPr>
        <w:pStyle w:val="B1"/>
        <w:rPr>
          <w:lang w:eastAsia="zh-CN"/>
        </w:rPr>
      </w:pPr>
      <w:r>
        <w:rPr>
          <w:lang w:eastAsia="zh-CN"/>
        </w:rPr>
        <w:t>a)</w:t>
      </w:r>
      <w:r>
        <w:rPr>
          <w:lang w:eastAsia="zh-CN"/>
        </w:rPr>
        <w:tab/>
        <w:t xml:space="preserve">the valid WLANSP rules from the visited </w:t>
      </w:r>
      <w:proofErr w:type="gramStart"/>
      <w:r>
        <w:rPr>
          <w:lang w:eastAsia="zh-CN"/>
        </w:rPr>
        <w:t>PLMN;</w:t>
      </w:r>
      <w:proofErr w:type="gramEnd"/>
    </w:p>
    <w:p w14:paraId="31A9CB84" w14:textId="77777777" w:rsidR="00A60A69" w:rsidRDefault="00A60A69" w:rsidP="00A60A69">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59F1612A" w14:textId="77777777" w:rsidR="00A60A69" w:rsidRDefault="00A60A69" w:rsidP="00A60A69">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Pr>
          <w:lang w:eastAsia="zh-CN"/>
        </w:rPr>
        <w:t>.</w:t>
      </w:r>
    </w:p>
    <w:p w14:paraId="1C297CC6" w14:textId="77777777" w:rsidR="00A60A69" w:rsidRDefault="00A60A69" w:rsidP="00A60A69">
      <w:r>
        <w:t>A WLANSP rule is valid if it meets the validity conditions included in the WLANSP rule (if provided).</w:t>
      </w:r>
    </w:p>
    <w:p w14:paraId="7EA47CB6" w14:textId="77777777" w:rsidR="00A60A69" w:rsidRDefault="00A60A69" w:rsidP="00A60A69">
      <w:r>
        <w:t>The UE may apply the techniques specific to the WLAN access technologies to discover available WLAN access networks. Such techniques will not be further described here.</w:t>
      </w:r>
    </w:p>
    <w:p w14:paraId="07514895" w14:textId="77777777" w:rsidR="00A60A69" w:rsidRDefault="00A60A69" w:rsidP="00A60A69">
      <w:r>
        <w:t xml:space="preserve">In addition, the UE may obtain information on operator preferred WLAN access networks via ANDSP. </w:t>
      </w:r>
    </w:p>
    <w:p w14:paraId="57171C87" w14:textId="77777777" w:rsidR="00A60A69" w:rsidRDefault="00A60A69" w:rsidP="004D2E48"/>
    <w:p w14:paraId="065347B9" w14:textId="77777777" w:rsidR="0053493B" w:rsidRDefault="0053493B" w:rsidP="0053493B">
      <w:pPr>
        <w:jc w:val="center"/>
      </w:pPr>
      <w:r w:rsidRPr="001F6E20">
        <w:rPr>
          <w:highlight w:val="green"/>
        </w:rPr>
        <w:t xml:space="preserve">***** </w:t>
      </w:r>
      <w:r>
        <w:rPr>
          <w:highlight w:val="green"/>
        </w:rPr>
        <w:t>Next</w:t>
      </w:r>
      <w:r w:rsidRPr="001F6E20">
        <w:rPr>
          <w:highlight w:val="green"/>
        </w:rPr>
        <w:t xml:space="preserve"> change *****</w:t>
      </w:r>
    </w:p>
    <w:p w14:paraId="7C0DA9EC" w14:textId="77777777" w:rsidR="00EB69B3" w:rsidRPr="00C03F87" w:rsidRDefault="00EB69B3" w:rsidP="00EB69B3">
      <w:pPr>
        <w:pStyle w:val="Heading4"/>
      </w:pPr>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7"/>
      <w:bookmarkEnd w:id="8"/>
      <w:bookmarkEnd w:id="9"/>
      <w:bookmarkEnd w:id="10"/>
      <w:bookmarkEnd w:id="11"/>
      <w:bookmarkEnd w:id="12"/>
      <w:bookmarkEnd w:id="13"/>
    </w:p>
    <w:p w14:paraId="333CC197" w14:textId="77777777" w:rsidR="00EB69B3" w:rsidRPr="00F408CF" w:rsidRDefault="00EB69B3" w:rsidP="00EB69B3">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3CDB8543" w14:textId="77777777" w:rsidR="00EB69B3" w:rsidRDefault="00EB69B3" w:rsidP="00EB69B3">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4C943926" w14:textId="77777777" w:rsidR="00EB69B3" w:rsidRDefault="00EB69B3" w:rsidP="00EB69B3">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D615087" w14:textId="77777777" w:rsidR="00EB69B3" w:rsidRDefault="00EB69B3" w:rsidP="00EB69B3">
      <w:pPr>
        <w:pStyle w:val="B2"/>
        <w:rPr>
          <w:lang w:eastAsia="zh-CN"/>
        </w:rPr>
      </w:pPr>
      <w:r>
        <w:rPr>
          <w:lang w:eastAsia="zh-CN"/>
        </w:rPr>
        <w:t>1)</w:t>
      </w:r>
      <w:r>
        <w:rPr>
          <w:lang w:eastAsia="zh-CN"/>
        </w:rPr>
        <w:tab/>
        <w:t xml:space="preserve">the valid WLANSP rules from the visited </w:t>
      </w:r>
      <w:proofErr w:type="gramStart"/>
      <w:r>
        <w:rPr>
          <w:lang w:eastAsia="zh-CN"/>
        </w:rPr>
        <w:t>PLMN;</w:t>
      </w:r>
      <w:proofErr w:type="gramEnd"/>
    </w:p>
    <w:p w14:paraId="495B3032" w14:textId="77777777" w:rsidR="00EB69B3" w:rsidRDefault="00EB69B3" w:rsidP="00EB69B3">
      <w:pPr>
        <w:pStyle w:val="B2"/>
        <w:rPr>
          <w:lang w:eastAsia="zh-CN"/>
        </w:rPr>
      </w:pPr>
      <w:r>
        <w:rPr>
          <w:lang w:eastAsia="zh-CN"/>
        </w:rPr>
        <w:t>2)</w:t>
      </w:r>
      <w:r>
        <w:rPr>
          <w:lang w:eastAsia="zh-CN"/>
        </w:rPr>
        <w:tab/>
        <w:t>the valid WLANSP rules from the equivalent PLMN in which the UE last received WLANSP; and</w:t>
      </w:r>
    </w:p>
    <w:p w14:paraId="4A54D065" w14:textId="77777777" w:rsidR="00EB69B3" w:rsidRDefault="00EB69B3" w:rsidP="00EB69B3">
      <w:pPr>
        <w:pStyle w:val="B2"/>
        <w:rPr>
          <w:lang w:eastAsia="zh-CN"/>
        </w:rPr>
      </w:pPr>
      <w:r>
        <w:rPr>
          <w:lang w:eastAsia="zh-CN"/>
        </w:rPr>
        <w:t>3)</w:t>
      </w:r>
      <w:r>
        <w:rPr>
          <w:lang w:eastAsia="zh-CN"/>
        </w:rPr>
        <w:tab/>
        <w:t>the valid WLANSP rules from the home PLMN.</w:t>
      </w:r>
    </w:p>
    <w:p w14:paraId="32CB918D" w14:textId="77777777" w:rsidR="00EB69B3" w:rsidRPr="0008152C" w:rsidRDefault="00EB69B3" w:rsidP="00EB69B3">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469BA66A" w14:textId="77777777" w:rsidR="00EB69B3" w:rsidRDefault="00EB69B3" w:rsidP="00EB69B3">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56" w:name="_Hlk2256485"/>
      <w:r>
        <w:rPr>
          <w:lang w:eastAsia="zh-CN"/>
        </w:rPr>
        <w:t xml:space="preserve">If the UE supports ANQP procedures, the UE may </w:t>
      </w:r>
      <w:r w:rsidRPr="00134D97">
        <w:t xml:space="preserve">send an ANQP request for </w:t>
      </w:r>
      <w:bookmarkEnd w:id="56"/>
      <w:r w:rsidRPr="00134D97">
        <w:t>list</w:t>
      </w:r>
      <w:r>
        <w:t>s</w:t>
      </w:r>
      <w:r w:rsidRPr="00134D97">
        <w:t xml:space="preserve"> of </w:t>
      </w:r>
      <w:r>
        <w:t>service provider</w:t>
      </w:r>
      <w:r w:rsidRPr="00134D97">
        <w:t xml:space="preserve">s </w:t>
      </w:r>
      <w:bookmarkStart w:id="57" w:name="_Hlk2135310"/>
      <w:r w:rsidRPr="00134D97">
        <w:t>(</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57"/>
      <w:r>
        <w:rPr>
          <w:lang w:eastAsia="zh-CN"/>
        </w:rPr>
        <w:t>; and</w:t>
      </w:r>
    </w:p>
    <w:p w14:paraId="5C4C0254" w14:textId="77777777" w:rsidR="00EB69B3" w:rsidRDefault="00EB69B3" w:rsidP="00EB69B3">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6B0237D7" w14:textId="77777777" w:rsidR="00EB69B3" w:rsidRPr="00F70B61" w:rsidRDefault="00EB69B3" w:rsidP="00EB69B3">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 xml:space="preserve">next priority valid WLANSP </w:t>
      </w:r>
      <w:proofErr w:type="gramStart"/>
      <w:r>
        <w:rPr>
          <w:lang w:eastAsia="zh-CN"/>
        </w:rPr>
        <w:t>rule;</w:t>
      </w:r>
      <w:proofErr w:type="gramEnd"/>
    </w:p>
    <w:p w14:paraId="4F251F74" w14:textId="77777777" w:rsidR="00EB69B3" w:rsidRPr="005A56BA" w:rsidRDefault="00EB69B3" w:rsidP="00EB69B3">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5E3471CA" w14:textId="77777777" w:rsidR="00EB69B3" w:rsidRPr="000B07C7" w:rsidRDefault="00EB69B3" w:rsidP="00EB69B3">
      <w:pPr>
        <w:pStyle w:val="B2"/>
        <w:rPr>
          <w:b/>
          <w:lang w:eastAsia="zh-CN"/>
        </w:rPr>
      </w:pPr>
      <w:r>
        <w:rPr>
          <w:lang w:eastAsia="zh-CN"/>
        </w:rPr>
        <w:lastRenderedPageBreak/>
        <w:t>2)</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1CFE4B9F" w14:textId="77777777" w:rsidR="00EB69B3" w:rsidRPr="00027AD6" w:rsidRDefault="00EB69B3" w:rsidP="00EB69B3">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62A7C231" w14:textId="77777777" w:rsidR="00EB69B3" w:rsidRDefault="00EB69B3" w:rsidP="00EB69B3">
      <w:pPr>
        <w:pStyle w:val="B3"/>
      </w:pPr>
      <w:proofErr w:type="spellStart"/>
      <w:r>
        <w:t>i</w:t>
      </w:r>
      <w:proofErr w:type="spellEnd"/>
      <w:r>
        <w:t>)</w:t>
      </w:r>
      <w:r>
        <w:tab/>
        <w:t xml:space="preserve">the other </w:t>
      </w:r>
      <w:r w:rsidRPr="008C2668">
        <w:t>selection criteria in the active WLANSP rule</w:t>
      </w:r>
      <w:r>
        <w:t xml:space="preserve"> are met; and</w:t>
      </w:r>
    </w:p>
    <w:p w14:paraId="58D1AAD0" w14:textId="77777777" w:rsidR="00EB69B3" w:rsidRDefault="00EB69B3" w:rsidP="00EB69B3">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s (</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58" w:name="_Hlk2134616"/>
      <w:r w:rsidRPr="00134D97">
        <w:t xml:space="preserve">ANQP-element </w:t>
      </w:r>
      <w:r w:rsidRPr="00134D97">
        <w:rPr>
          <w:lang w:eastAsia="zh-CN"/>
        </w:rPr>
        <w:t>"3GPP Cellular Network"</w:t>
      </w:r>
      <w:bookmarkEnd w:id="58"/>
      <w:r w:rsidRPr="00134D97">
        <w:rPr>
          <w:lang w:eastAsia="zh-CN"/>
        </w:rPr>
        <w:t>)</w:t>
      </w:r>
      <w:r>
        <w:rPr>
          <w:lang w:eastAsia="zh-CN"/>
        </w:rPr>
        <w:t>, and:</w:t>
      </w:r>
    </w:p>
    <w:p w14:paraId="7E92E5AB" w14:textId="77777777" w:rsidR="00EB69B3" w:rsidRDefault="00EB69B3" w:rsidP="00EB69B3">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6481D7D7" w14:textId="77777777" w:rsidR="00EB69B3" w:rsidRDefault="00EB69B3" w:rsidP="00EB69B3">
      <w:pPr>
        <w:pStyle w:val="B5"/>
      </w:pPr>
      <w:r>
        <w:t>A)</w:t>
      </w:r>
      <w:r>
        <w:tab/>
        <w:t>the HPLMN derived from its IMSI; or</w:t>
      </w:r>
    </w:p>
    <w:p w14:paraId="644243B9" w14:textId="77777777" w:rsidR="00EB69B3" w:rsidRDefault="00EB69B3" w:rsidP="00EB69B3">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5D2CEA45" w14:textId="77777777" w:rsidR="00EB69B3" w:rsidRDefault="00EB69B3" w:rsidP="00EB69B3">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1F243FA5" w14:textId="77777777" w:rsidR="00EB69B3" w:rsidRDefault="00EB69B3" w:rsidP="00EB69B3">
      <w:pPr>
        <w:pStyle w:val="B5"/>
      </w:pPr>
      <w:r>
        <w:t>A)</w:t>
      </w:r>
      <w:r>
        <w:tab/>
        <w:t>the home domain name derived from its IMSI; or</w:t>
      </w:r>
    </w:p>
    <w:p w14:paraId="4CAA69F8" w14:textId="77777777" w:rsidR="00EB69B3" w:rsidRDefault="00EB69B3" w:rsidP="00EB69B3">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40B01E71" w14:textId="77777777" w:rsidR="00EB69B3" w:rsidRPr="005A56BA" w:rsidRDefault="00EB69B3" w:rsidP="00EB69B3">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AF30A3E" w14:textId="77777777" w:rsidR="009170CD" w:rsidRDefault="009170CD" w:rsidP="009170CD">
      <w:pPr>
        <w:pStyle w:val="NO"/>
        <w:rPr>
          <w:ins w:id="59" w:author="Roozbeh Atarius-1" w:date="2022-10-19T11:45:00Z"/>
        </w:rPr>
      </w:pPr>
      <w:r>
        <w:t>NOTE 3:</w:t>
      </w:r>
      <w:r>
        <w:tab/>
      </w:r>
      <w:r w:rsidRPr="00134D97">
        <w:t xml:space="preserve">WLAN advertises PLMN(s) towards which </w:t>
      </w:r>
      <w:ins w:id="60" w:author="Roozbeh Atarius-1" w:date="2022-10-19T11:56:00Z">
        <w:r>
          <w:t xml:space="preserve">the AAA connectivity to EPC or </w:t>
        </w:r>
      </w:ins>
      <w:r w:rsidRPr="00134D97">
        <w:t xml:space="preserve">the S2a connectivity </w:t>
      </w:r>
      <w:del w:id="61" w:author="Roozbeh Atarius-1" w:date="2022-10-19T11:57:00Z">
        <w:r w:rsidDel="007066F3">
          <w:delText xml:space="preserve">or the 5G connectivity using trusted non-3GPP access </w:delText>
        </w:r>
      </w:del>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ins w:id="62" w:author="Roozbeh Atarius-1" w:date="2022-10-19T11:57:00Z">
        <w:r>
          <w:t xml:space="preserve">the PLMN </w:t>
        </w:r>
      </w:ins>
      <w:ins w:id="63" w:author="Roozbeh Atarius-1" w:date="2022-10-19T11:58:00Z">
        <w:r>
          <w:t xml:space="preserve">List IE or </w:t>
        </w:r>
      </w:ins>
      <w:r w:rsidRPr="00134D97">
        <w:t>the PLMN List with S2a Connectivity IE</w:t>
      </w:r>
      <w:del w:id="64" w:author="Roozbeh Atarius-1" w:date="2022-10-19T11:58:00Z">
        <w:r w:rsidDel="007066F3">
          <w:delText>,</w:delText>
        </w:r>
        <w:r w:rsidRPr="00134D97" w:rsidDel="007066F3">
          <w:delText xml:space="preserve"> </w:delText>
        </w:r>
        <w:r w:rsidDel="007066F3">
          <w:delText>the PLMN List with trusted 5G connectivity IE or the PLMN List with trusted 5G connectivity</w:delText>
        </w:r>
        <w:r w:rsidDel="007066F3">
          <w:rPr>
            <w:lang w:eastAsia="x-none"/>
          </w:rPr>
          <w:delText>-without-NAS IE</w:delText>
        </w:r>
      </w:del>
      <w:r>
        <w:t xml:space="preserve"> in the payload (</w:t>
      </w:r>
      <w:r>
        <w:rPr>
          <w:lang w:eastAsia="zh-CN"/>
        </w:rPr>
        <w:t>see</w:t>
      </w:r>
      <w:ins w:id="65" w:author="Roozbeh Atarius-1" w:date="2022-10-26T17:48:00Z">
        <w:r>
          <w:rPr>
            <w:lang w:eastAsia="zh-CN"/>
          </w:rPr>
          <w:t xml:space="preserve"> a</w:t>
        </w:r>
        <w:r w:rsidRPr="00134D97">
          <w:rPr>
            <w:lang w:eastAsia="zh-CN"/>
          </w:rPr>
          <w:t>nnex</w:t>
        </w:r>
        <w:r w:rsidRPr="00134D97">
          <w:t> </w:t>
        </w:r>
        <w:r w:rsidRPr="00134D97">
          <w:rPr>
            <w:lang w:eastAsia="zh-CN"/>
          </w:rPr>
          <w:t>H</w:t>
        </w:r>
      </w:ins>
      <w:ins w:id="66" w:author="Roozbeh Atarius-1" w:date="2022-10-26T17:50:00Z">
        <w:r>
          <w:rPr>
            <w:lang w:eastAsia="zh-CN"/>
          </w:rPr>
          <w:t xml:space="preserve"> in</w:t>
        </w:r>
      </w:ins>
      <w:r>
        <w:rPr>
          <w:lang w:eastAsia="zh-CN"/>
        </w:rPr>
        <w:t xml:space="preserve"> </w:t>
      </w:r>
      <w:r w:rsidRPr="00096FBD">
        <w:t>3GPP TS 24.302 [7]</w:t>
      </w:r>
      <w:del w:id="67" w:author="Roozbeh Atarius-1" w:date="2022-10-26T17:47:00Z">
        <w:r w:rsidDel="00956AFB">
          <w:delText xml:space="preserve"> </w:delText>
        </w:r>
        <w:r w:rsidDel="00956AFB">
          <w:rPr>
            <w:lang w:eastAsia="zh-CN"/>
          </w:rPr>
          <w:delText>A</w:delText>
        </w:r>
        <w:r w:rsidRPr="00134D97" w:rsidDel="00956AFB">
          <w:rPr>
            <w:lang w:eastAsia="zh-CN"/>
          </w:rPr>
          <w:delText>nnex</w:delText>
        </w:r>
        <w:r w:rsidRPr="00134D97" w:rsidDel="00956AFB">
          <w:delText> </w:delText>
        </w:r>
        <w:r w:rsidRPr="00134D97" w:rsidDel="00956AFB">
          <w:rPr>
            <w:lang w:eastAsia="zh-CN"/>
          </w:rPr>
          <w:delText>H</w:delText>
        </w:r>
      </w:del>
      <w:r>
        <w:rPr>
          <w:lang w:eastAsia="zh-CN"/>
        </w:rPr>
        <w:t>)</w:t>
      </w:r>
      <w:r w:rsidRPr="00134D97">
        <w:t>.</w:t>
      </w:r>
      <w:del w:id="68" w:author="Roozbeh Atarius-1" w:date="2022-10-26T17:48:00Z">
        <w:r w:rsidDel="00956AFB">
          <w:delText xml:space="preserve"> </w:delText>
        </w:r>
      </w:del>
      <w:del w:id="69" w:author="Roozbeh Atarius-1" w:date="2022-10-19T11:59:00Z">
        <w:r w:rsidDel="007066F3">
          <w:delText>The PLMN List with trusted 5G connectivity</w:delText>
        </w:r>
        <w:r w:rsidDel="007066F3">
          <w:rPr>
            <w:lang w:eastAsia="x-none"/>
          </w:rPr>
          <w:delText>-without-NAS IE is only used by N5CW devices. If the UE selects a PLMN over WLAN included in both the</w:delText>
        </w:r>
        <w:r w:rsidDel="007066F3">
          <w:rPr>
            <w:lang w:val="en-US"/>
          </w:rPr>
          <w:delText xml:space="preserve"> </w:delText>
        </w:r>
        <w:r w:rsidDel="007066F3">
          <w:delText>PLMN List with S2a Connectivity IE, and the PLMN List with trusted 5G connectivity IE, the UE</w:delText>
        </w:r>
        <w:r w:rsidRPr="00834F28" w:rsidDel="007066F3">
          <w:delText xml:space="preserve"> </w:delText>
        </w:r>
        <w:r w:rsidDel="007066F3">
          <w:delText xml:space="preserve">requests the PLMN with </w:delText>
        </w:r>
        <w:r w:rsidRPr="00834F28" w:rsidDel="007066F3">
          <w:delText>trusted 5G connectivity</w:delText>
        </w:r>
        <w:r w:rsidDel="007066F3">
          <w:delText xml:space="preserve"> (see 3GPP TS 23.501 [2] clause 6.3.12.2).</w:delText>
        </w:r>
      </w:del>
    </w:p>
    <w:p w14:paraId="58DCF1AB" w14:textId="36EE1E3A" w:rsidR="009170CD" w:rsidRDefault="009170CD" w:rsidP="009170CD">
      <w:pPr>
        <w:pStyle w:val="NO"/>
        <w:rPr>
          <w:ins w:id="70" w:author="Roozbeh Atarius-1" w:date="2022-10-19T11:55:00Z"/>
          <w:lang w:eastAsia="x-none"/>
        </w:rPr>
      </w:pPr>
      <w:ins w:id="71" w:author="Roozbeh Atarius-1" w:date="2022-10-19T11:45:00Z">
        <w:r>
          <w:t>NOTE 4:</w:t>
        </w:r>
        <w:r>
          <w:tab/>
        </w:r>
        <w:r w:rsidRPr="00134D97">
          <w:t xml:space="preserve">WLAN advertises PLMN(s) </w:t>
        </w:r>
      </w:ins>
      <w:ins w:id="72" w:author="Roozbeh Atarius-1" w:date="2022-10-27T17:54:00Z">
        <w:r>
          <w:t xml:space="preserve">or SNPN(s) </w:t>
        </w:r>
      </w:ins>
      <w:ins w:id="73" w:author="Roozbeh Atarius-1" w:date="2022-10-19T11:45:00Z">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w:t>
        </w:r>
      </w:ins>
      <w:ins w:id="74" w:author="Roozbeh Atarius-1" w:date="2022-10-19T11:48:00Z">
        <w:r>
          <w:t xml:space="preserve">, </w:t>
        </w:r>
      </w:ins>
      <w:ins w:id="75" w:author="Roozbeh Atarius-1" w:date="2022-10-27T17:56:00Z">
        <w:r>
          <w:t>the SNPN List with</w:t>
        </w:r>
        <w:r>
          <w:rPr>
            <w:lang w:eastAsia="x-none"/>
          </w:rPr>
          <w:t xml:space="preserve"> </w:t>
        </w:r>
      </w:ins>
      <w:ins w:id="76" w:author="Roozbeh Atarius-1" w:date="2022-10-27T17:57:00Z">
        <w:r>
          <w:rPr>
            <w:lang w:eastAsia="x-none"/>
          </w:rPr>
          <w:t>trusted 5G</w:t>
        </w:r>
      </w:ins>
      <w:ins w:id="77" w:author="Roozbeh Atarius-1" w:date="2022-10-27T17:56:00Z">
        <w:r>
          <w:rPr>
            <w:lang w:eastAsia="x-none"/>
          </w:rPr>
          <w:t xml:space="preserve"> connectivity IE</w:t>
        </w:r>
      </w:ins>
      <w:ins w:id="78" w:author="Roozbeh Atarius-1" w:date="2022-10-27T17:57:00Z">
        <w:r>
          <w:rPr>
            <w:lang w:eastAsia="x-none"/>
          </w:rPr>
          <w:t xml:space="preserve"> or</w:t>
        </w:r>
      </w:ins>
      <w:ins w:id="79" w:author="Roozbeh Atarius-1" w:date="2022-10-27T17:56:00Z">
        <w:r>
          <w:t xml:space="preserve"> </w:t>
        </w:r>
      </w:ins>
      <w:ins w:id="80" w:author="Roozbeh Atarius-1" w:date="2022-10-19T11:45:00Z">
        <w:r>
          <w:t>the PLMN List with trusted 5G connectivity</w:t>
        </w:r>
        <w:r>
          <w:rPr>
            <w:lang w:eastAsia="x-none"/>
          </w:rPr>
          <w:t>-without-NAS IE</w:t>
        </w:r>
      </w:ins>
      <w:ins w:id="81" w:author="Roozbeh Atarius-1" w:date="2022-10-19T11:53:00Z">
        <w:r>
          <w:rPr>
            <w:lang w:eastAsia="x-none"/>
          </w:rPr>
          <w:t xml:space="preserve"> </w:t>
        </w:r>
      </w:ins>
      <w:ins w:id="82" w:author="Roozbeh Atarius-1" w:date="2022-10-19T11:45:00Z">
        <w:r>
          <w:t>in the payload (</w:t>
        </w:r>
        <w:r>
          <w:rPr>
            <w:lang w:eastAsia="zh-CN"/>
          </w:rPr>
          <w:t>see</w:t>
        </w:r>
      </w:ins>
      <w:ins w:id="83" w:author="Roozbeh Atarius-1" w:date="2022-10-26T17:48:00Z">
        <w:r>
          <w:rPr>
            <w:lang w:eastAsia="zh-CN"/>
          </w:rPr>
          <w:t xml:space="preserve"> a</w:t>
        </w:r>
        <w:r w:rsidRPr="00134D97">
          <w:rPr>
            <w:lang w:eastAsia="zh-CN"/>
          </w:rPr>
          <w:t>nnex</w:t>
        </w:r>
        <w:r w:rsidRPr="00134D97">
          <w:t> </w:t>
        </w:r>
        <w:r w:rsidRPr="00134D97">
          <w:rPr>
            <w:lang w:eastAsia="zh-CN"/>
          </w:rPr>
          <w:t>H</w:t>
        </w:r>
      </w:ins>
      <w:ins w:id="84" w:author="Roozbeh Atarius-1" w:date="2022-10-26T17:50:00Z">
        <w:r>
          <w:rPr>
            <w:lang w:eastAsia="zh-CN"/>
          </w:rPr>
          <w:t xml:space="preserve"> in</w:t>
        </w:r>
      </w:ins>
      <w:ins w:id="85" w:author="Roozbeh Atarius-1" w:date="2022-10-19T11:45:00Z">
        <w:r>
          <w:rPr>
            <w:lang w:eastAsia="zh-CN"/>
          </w:rPr>
          <w:t xml:space="preserve"> </w:t>
        </w:r>
        <w:r w:rsidRPr="00096FBD">
          <w:t>3GPP TS 24.302 [7]</w:t>
        </w:r>
        <w:r>
          <w:rPr>
            <w:lang w:eastAsia="zh-CN"/>
          </w:rPr>
          <w:t>)</w:t>
        </w:r>
        <w:r w:rsidRPr="00134D97">
          <w:t>.</w:t>
        </w:r>
        <w:r>
          <w:t xml:space="preserve"> The PLMN List with trusted 5G connectivity</w:t>
        </w:r>
        <w:r>
          <w:rPr>
            <w:lang w:eastAsia="x-none"/>
          </w:rPr>
          <w:t>-without-NAS IE is only used by N5CW devices.</w:t>
        </w:r>
      </w:ins>
    </w:p>
    <w:p w14:paraId="2F3024C8" w14:textId="77777777" w:rsidR="009170CD" w:rsidRDefault="009170CD" w:rsidP="009170CD">
      <w:pPr>
        <w:pStyle w:val="NO"/>
      </w:pPr>
      <w:ins w:id="86" w:author="Roozbeh Atarius-1" w:date="2022-10-19T11:55:00Z">
        <w:r>
          <w:rPr>
            <w:lang w:eastAsia="x-none"/>
          </w:rPr>
          <w:t>NOTE 5:</w:t>
        </w:r>
        <w:r>
          <w:rPr>
            <w:lang w:eastAsia="x-none"/>
          </w:rPr>
          <w:tab/>
        </w:r>
      </w:ins>
      <w:ins w:id="87" w:author="Roozbeh Atarius-1" w:date="2022-10-19T11:45:00Z">
        <w:r>
          <w:rPr>
            <w:lang w:eastAsia="x-none"/>
          </w:rPr>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w:t>
        </w:r>
      </w:ins>
      <w:ins w:id="88" w:author="Roozbeh Atarius-1" w:date="2022-10-26T17:49:00Z">
        <w:r>
          <w:t>clause 6.3.12.2</w:t>
        </w:r>
      </w:ins>
      <w:ins w:id="89" w:author="Roozbeh Atarius-1" w:date="2022-10-26T17:50:00Z">
        <w:r>
          <w:t xml:space="preserve"> in </w:t>
        </w:r>
      </w:ins>
      <w:ins w:id="90" w:author="Roozbeh Atarius-1" w:date="2022-10-19T11:45:00Z">
        <w:r>
          <w:t>3GPP TS 23.501 [2]).</w:t>
        </w:r>
      </w:ins>
    </w:p>
    <w:p w14:paraId="152C3AD6" w14:textId="77777777" w:rsidR="00EB69B3" w:rsidRDefault="00EB69B3" w:rsidP="00EB69B3">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5CD9E3E1" w14:textId="77777777" w:rsidR="00EB69B3" w:rsidRDefault="00EB69B3" w:rsidP="00EB69B3">
      <w:r>
        <w:t xml:space="preserve">A UE </w:t>
      </w:r>
      <w:r w:rsidRPr="00B97763">
        <w:t>that</w:t>
      </w:r>
      <w:r>
        <w:t>:</w:t>
      </w:r>
      <w:r w:rsidRPr="00B97763">
        <w:t xml:space="preserve"> </w:t>
      </w:r>
    </w:p>
    <w:p w14:paraId="2E081B29" w14:textId="77777777" w:rsidR="00EB69B3" w:rsidRDefault="00EB69B3" w:rsidP="00EB69B3">
      <w:pPr>
        <w:pStyle w:val="B1"/>
      </w:pPr>
      <w:r>
        <w:rPr>
          <w:lang w:eastAsia="zh-CN"/>
        </w:rPr>
        <w:t>a)</w:t>
      </w:r>
      <w:r>
        <w:rPr>
          <w:lang w:eastAsia="zh-CN"/>
        </w:rPr>
        <w:tab/>
      </w:r>
      <w:r w:rsidRPr="00B97763">
        <w:t xml:space="preserve">supports NSWO </w:t>
      </w:r>
      <w:r>
        <w:t xml:space="preserve">in </w:t>
      </w:r>
      <w:proofErr w:type="gramStart"/>
      <w:r>
        <w:t>5GS;</w:t>
      </w:r>
      <w:proofErr w:type="gramEnd"/>
      <w:r>
        <w:t xml:space="preserve"> </w:t>
      </w:r>
    </w:p>
    <w:p w14:paraId="0806C75E" w14:textId="77777777" w:rsidR="00EB69B3" w:rsidRDefault="00EB69B3" w:rsidP="00EB69B3">
      <w:pPr>
        <w:pStyle w:val="B1"/>
      </w:pPr>
      <w:r>
        <w:rPr>
          <w:lang w:eastAsia="zh-CN"/>
        </w:rPr>
        <w:t>b)</w:t>
      </w:r>
      <w:r>
        <w:rPr>
          <w:lang w:eastAsia="zh-CN"/>
        </w:rPr>
        <w:tab/>
      </w:r>
      <w:r w:rsidRPr="00B97763">
        <w:t>is configured to use NSWO</w:t>
      </w:r>
      <w:r>
        <w:t xml:space="preserve"> in 5GS;</w:t>
      </w:r>
      <w:r w:rsidRPr="00134D97">
        <w:t xml:space="preserve"> </w:t>
      </w:r>
      <w:r>
        <w:t xml:space="preserve">and </w:t>
      </w:r>
    </w:p>
    <w:p w14:paraId="071B21F7" w14:textId="77777777" w:rsidR="00EB69B3" w:rsidRDefault="00EB69B3" w:rsidP="00EB69B3">
      <w:pPr>
        <w:pStyle w:val="B1"/>
        <w:rPr>
          <w:lang w:eastAsia="zh-CN"/>
        </w:rPr>
      </w:pPr>
      <w:r>
        <w:rPr>
          <w:lang w:eastAsia="zh-CN"/>
        </w:rPr>
        <w:t>c)</w:t>
      </w:r>
      <w:r>
        <w:rPr>
          <w:lang w:eastAsia="zh-CN"/>
        </w:rPr>
        <w:tab/>
      </w:r>
      <w:r>
        <w:t xml:space="preserve">has received a service provider </w:t>
      </w:r>
      <w:r w:rsidRPr="00134D97">
        <w:t>and PLMN identities</w:t>
      </w:r>
      <w:r>
        <w:t xml:space="preserve"> via </w:t>
      </w:r>
      <w:r w:rsidRPr="00134D97">
        <w:rPr>
          <w:lang w:eastAsia="zh-CN"/>
        </w:rPr>
        <w:t>ANQP</w:t>
      </w:r>
      <w:r w:rsidRPr="00134D97">
        <w:t xml:space="preserve"> </w:t>
      </w:r>
      <w:proofErr w:type="gramStart"/>
      <w:r>
        <w:t>procedures;</w:t>
      </w:r>
      <w:proofErr w:type="gramEnd"/>
    </w:p>
    <w:p w14:paraId="36F2B8C7" w14:textId="77777777" w:rsidR="00EB69B3" w:rsidRPr="00134D97" w:rsidRDefault="00EB69B3" w:rsidP="00EB69B3">
      <w:pPr>
        <w:rPr>
          <w:lang w:val="en-US"/>
        </w:rPr>
      </w:pPr>
      <w:r w:rsidRPr="00134D97">
        <w:rPr>
          <w:lang w:val="en-US"/>
        </w:rPr>
        <w:t xml:space="preserve">shall construct a NAI for authentication with the </w:t>
      </w:r>
      <w:r>
        <w:rPr>
          <w:lang w:val="en-US"/>
        </w:rPr>
        <w:t>selected</w:t>
      </w:r>
      <w:r w:rsidRPr="00134D97">
        <w:rPr>
          <w:lang w:val="en-US"/>
        </w:rPr>
        <w:t xml:space="preserve"> service provider as </w:t>
      </w:r>
      <w:r>
        <w:rPr>
          <w:lang w:val="en-US"/>
        </w:rPr>
        <w:t>follows:</w:t>
      </w:r>
    </w:p>
    <w:p w14:paraId="18A77F0A" w14:textId="77777777" w:rsidR="00EB69B3" w:rsidRPr="00134D97" w:rsidRDefault="00EB69B3" w:rsidP="00EB69B3">
      <w:pPr>
        <w:pStyle w:val="B1"/>
        <w:rPr>
          <w:lang w:val="en-US"/>
        </w:rPr>
      </w:pPr>
      <w:r w:rsidRPr="00134D97">
        <w:rPr>
          <w:lang w:val="en-US"/>
        </w:rPr>
        <w:t>a)</w:t>
      </w:r>
      <w:r w:rsidRPr="00134D97">
        <w:rPr>
          <w:lang w:val="en-US"/>
        </w:rPr>
        <w:tab/>
      </w:r>
      <w:r>
        <w:rPr>
          <w:lang w:val="en-US"/>
        </w:rPr>
        <w:t xml:space="preserve">a </w:t>
      </w:r>
      <w:r w:rsidRPr="00134D97">
        <w:rPr>
          <w:lang w:val="en-US"/>
        </w:rPr>
        <w:t xml:space="preserve">root NAI corresponding to the HPLMN, if the </w:t>
      </w:r>
      <w:r>
        <w:rPr>
          <w:lang w:val="en-US"/>
        </w:rPr>
        <w:t>selected</w:t>
      </w:r>
      <w:r w:rsidRPr="00134D97">
        <w:rPr>
          <w:lang w:val="en-US"/>
        </w:rPr>
        <w:t xml:space="preserve"> service provider is the HPLMN; or</w:t>
      </w:r>
    </w:p>
    <w:p w14:paraId="6CC166D1" w14:textId="77777777" w:rsidR="00EB69B3" w:rsidRDefault="00EB69B3" w:rsidP="00EB69B3">
      <w:pPr>
        <w:pStyle w:val="B5"/>
        <w:ind w:left="568"/>
        <w:rPr>
          <w:lang w:val="en-US"/>
        </w:rPr>
      </w:pPr>
      <w:r>
        <w:rPr>
          <w:lang w:val="en-US"/>
        </w:rPr>
        <w:t>b</w:t>
      </w:r>
      <w:r w:rsidRPr="00134D97">
        <w:rPr>
          <w:lang w:val="en-US"/>
        </w:rPr>
        <w:t>)</w:t>
      </w:r>
      <w:r w:rsidRPr="00134D97">
        <w:rPr>
          <w:lang w:val="en-US"/>
        </w:rPr>
        <w:tab/>
      </w:r>
      <w:r>
        <w:rPr>
          <w:lang w:val="en-US"/>
        </w:rPr>
        <w:t xml:space="preserve">a </w:t>
      </w:r>
      <w:r w:rsidRPr="00134D97">
        <w:rPr>
          <w:lang w:val="en-US"/>
        </w:rPr>
        <w:t xml:space="preserve">decorated NAI including the realm of the </w:t>
      </w:r>
      <w:r>
        <w:rPr>
          <w:lang w:val="en-US"/>
        </w:rPr>
        <w:t>selected</w:t>
      </w:r>
      <w:r w:rsidRPr="00134D97">
        <w:rPr>
          <w:lang w:val="en-US"/>
        </w:rPr>
        <w:t xml:space="preserve"> service provider, otherwise.</w:t>
      </w:r>
    </w:p>
    <w:p w14:paraId="52924501" w14:textId="77777777" w:rsidR="00EB69B3" w:rsidRPr="00134D97" w:rsidRDefault="00EB69B3" w:rsidP="00EB69B3">
      <w:pPr>
        <w:rPr>
          <w:lang w:val="en-US"/>
        </w:rPr>
      </w:pPr>
      <w:r>
        <w:rPr>
          <w:lang w:val="en-US"/>
        </w:rPr>
        <w:lastRenderedPageBreak/>
        <w:t>The NAI formats to be used above are specified</w:t>
      </w:r>
      <w:r w:rsidRPr="00134D97">
        <w:rPr>
          <w:lang w:val="en-US"/>
        </w:rPr>
        <w:t xml:space="preserve"> in 3GPP TS 23.003 [3].</w:t>
      </w:r>
    </w:p>
    <w:p w14:paraId="506E128D" w14:textId="77777777" w:rsidR="00EB69B3" w:rsidRPr="00786697" w:rsidRDefault="00EB69B3" w:rsidP="00EB69B3">
      <w:pPr>
        <w:pStyle w:val="EditorsNote"/>
        <w:rPr>
          <w:color w:val="auto"/>
          <w:lang w:eastAsia="zh-CN"/>
        </w:rPr>
      </w:pPr>
      <w:r>
        <w:t>Editor's Note: [</w:t>
      </w:r>
      <w:r w:rsidRPr="0017719C">
        <w:rPr>
          <w:lang w:val="en-US"/>
        </w:rPr>
        <w:t>NSWO_5G</w:t>
      </w:r>
      <w:r>
        <w:t>, CR 0199] How the selected provider is determined is FFS</w:t>
      </w:r>
      <w:r w:rsidRPr="00786697">
        <w:rPr>
          <w:color w:val="auto"/>
        </w:rPr>
        <w:t>.</w:t>
      </w:r>
    </w:p>
    <w:p w14:paraId="4F5BE89B" w14:textId="77777777" w:rsidR="00EB69B3" w:rsidRDefault="00EB69B3" w:rsidP="00EB69B3">
      <w:pPr>
        <w:rPr>
          <w:noProof/>
        </w:rPr>
      </w:pPr>
    </w:p>
    <w:p w14:paraId="73279F8C" w14:textId="77777777" w:rsidR="0053493B" w:rsidRDefault="0053493B" w:rsidP="0053493B">
      <w:pPr>
        <w:jc w:val="center"/>
      </w:pPr>
      <w:bookmarkStart w:id="91" w:name="_Toc20212039"/>
      <w:bookmarkStart w:id="92" w:name="_Toc27744921"/>
      <w:bookmarkStart w:id="93" w:name="_Toc36114721"/>
      <w:bookmarkStart w:id="94" w:name="_Toc45271315"/>
      <w:bookmarkStart w:id="95" w:name="_Toc51936573"/>
      <w:bookmarkStart w:id="96" w:name="_Toc58230243"/>
      <w:bookmarkStart w:id="97" w:name="_Toc106898440"/>
      <w:r w:rsidRPr="001F6E20">
        <w:rPr>
          <w:highlight w:val="green"/>
        </w:rPr>
        <w:t xml:space="preserve">***** </w:t>
      </w:r>
      <w:r>
        <w:rPr>
          <w:highlight w:val="green"/>
        </w:rPr>
        <w:t>Next</w:t>
      </w:r>
      <w:r w:rsidRPr="001F6E20">
        <w:rPr>
          <w:highlight w:val="green"/>
        </w:rPr>
        <w:t xml:space="preserve"> change *****</w:t>
      </w:r>
    </w:p>
    <w:p w14:paraId="0C35B768" w14:textId="7BBF6E2E" w:rsidR="00E2400D" w:rsidRDefault="00E2400D" w:rsidP="00E2400D">
      <w:pPr>
        <w:pStyle w:val="Heading2"/>
      </w:pPr>
      <w:r>
        <w:t>5.3A</w:t>
      </w:r>
      <w:r>
        <w:tab/>
        <w:t xml:space="preserve">PLMN </w:t>
      </w:r>
      <w:ins w:id="98" w:author="Roozbeh Atarius-1" w:date="2022-10-28T18:39:00Z">
        <w:r>
          <w:t xml:space="preserve">or SNPN </w:t>
        </w:r>
      </w:ins>
      <w:r>
        <w:t>selection procedure</w:t>
      </w:r>
      <w:del w:id="99" w:author="Roozbeh Atarius-1" w:date="2022-10-28T18:40:00Z">
        <w:r w:rsidDel="00E2400D">
          <w:delText>s</w:delText>
        </w:r>
      </w:del>
      <w:r>
        <w:t xml:space="preserve"> using trusted non-3GPP access</w:t>
      </w:r>
      <w:bookmarkEnd w:id="91"/>
      <w:bookmarkEnd w:id="92"/>
      <w:bookmarkEnd w:id="93"/>
      <w:bookmarkEnd w:id="94"/>
      <w:bookmarkEnd w:id="95"/>
      <w:bookmarkEnd w:id="96"/>
      <w:bookmarkEnd w:id="97"/>
    </w:p>
    <w:p w14:paraId="5220A961" w14:textId="77777777" w:rsidR="0053493B" w:rsidRDefault="0053493B" w:rsidP="0053493B">
      <w:pPr>
        <w:jc w:val="center"/>
      </w:pPr>
      <w:bookmarkStart w:id="100" w:name="_Toc20212040"/>
      <w:bookmarkStart w:id="101" w:name="_Toc27744922"/>
      <w:bookmarkStart w:id="102" w:name="_Toc36114722"/>
      <w:bookmarkStart w:id="103" w:name="_Toc45271316"/>
      <w:bookmarkStart w:id="104" w:name="_Toc51936574"/>
      <w:bookmarkStart w:id="105" w:name="_Toc58230244"/>
      <w:bookmarkStart w:id="106" w:name="_Toc106898441"/>
      <w:r w:rsidRPr="001F6E20">
        <w:rPr>
          <w:highlight w:val="green"/>
        </w:rPr>
        <w:t xml:space="preserve">***** </w:t>
      </w:r>
      <w:r>
        <w:rPr>
          <w:highlight w:val="green"/>
        </w:rPr>
        <w:t>Next</w:t>
      </w:r>
      <w:r w:rsidRPr="001F6E20">
        <w:rPr>
          <w:highlight w:val="green"/>
        </w:rPr>
        <w:t xml:space="preserve"> change *****</w:t>
      </w:r>
    </w:p>
    <w:p w14:paraId="332C3CF6" w14:textId="77777777" w:rsidR="00E2400D" w:rsidRDefault="00E2400D" w:rsidP="00E2400D">
      <w:pPr>
        <w:pStyle w:val="Heading3"/>
      </w:pPr>
      <w:r>
        <w:t>5.3A.1</w:t>
      </w:r>
      <w:r>
        <w:tab/>
        <w:t>General</w:t>
      </w:r>
      <w:bookmarkEnd w:id="100"/>
      <w:bookmarkEnd w:id="101"/>
      <w:bookmarkEnd w:id="102"/>
      <w:bookmarkEnd w:id="103"/>
      <w:bookmarkEnd w:id="104"/>
      <w:bookmarkEnd w:id="105"/>
      <w:bookmarkEnd w:id="106"/>
    </w:p>
    <w:p w14:paraId="432B67DC" w14:textId="69BACE49" w:rsidR="00E2400D" w:rsidRDefault="00E2400D" w:rsidP="00E2400D">
      <w:r>
        <w:t xml:space="preserve">There are two modes of PLMN </w:t>
      </w:r>
      <w:ins w:id="107" w:author="Roozbeh Atarius-1" w:date="2022-10-28T19:03:00Z">
        <w:r w:rsidR="00742945">
          <w:t xml:space="preserve">or SNPN </w:t>
        </w:r>
      </w:ins>
      <w:r>
        <w:t>selection, namely, manual selection and automatic selection.</w:t>
      </w:r>
    </w:p>
    <w:p w14:paraId="733C2920" w14:textId="77777777" w:rsidR="00E2400D" w:rsidRDefault="00E2400D" w:rsidP="00E2400D">
      <w:r>
        <w:t>The UE follows one of the following two procedures defined in clause 5.3.2.2 and clause 5.3.2.3 depending on its implementation. The</w:t>
      </w:r>
      <w:r w:rsidRPr="006341AA">
        <w:t xml:space="preserve"> </w:t>
      </w:r>
      <w:r>
        <w:t>N5CW device that is not registered or cannot register via NG-RAN performs manual</w:t>
      </w:r>
      <w:r w:rsidRPr="00C75074">
        <w:t xml:space="preserve"> mode WLAN selection</w:t>
      </w:r>
      <w:r>
        <w:t xml:space="preserve"> procedure</w:t>
      </w:r>
      <w:r w:rsidRPr="00EB2B87">
        <w:t xml:space="preserve"> </w:t>
      </w:r>
      <w:r>
        <w:t>as defined in clause 5.3.2.2.</w:t>
      </w:r>
    </w:p>
    <w:p w14:paraId="6602B865" w14:textId="1D89CB1C" w:rsidR="00E2400D" w:rsidRDefault="00E2400D" w:rsidP="00E2400D">
      <w:r>
        <w:t xml:space="preserve">The PLMN </w:t>
      </w:r>
      <w:ins w:id="108" w:author="Roozbeh Atarius-1" w:date="2022-10-28T19:04:00Z">
        <w:r w:rsidR="00742945">
          <w:t xml:space="preserve">or the SNPN </w:t>
        </w:r>
      </w:ins>
      <w:r>
        <w:t xml:space="preserve">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w:t>
      </w:r>
      <w:ins w:id="109" w:author="Roozbeh Atarius-1" w:date="2022-10-28T19:05:00Z">
        <w:r w:rsidR="00742945">
          <w:t xml:space="preserve"> or </w:t>
        </w:r>
      </w:ins>
      <w:ins w:id="110" w:author="Roozbeh Atarius-1" w:date="2022-10-28T19:06:00Z">
        <w:r w:rsidR="00742945">
          <w:t>the selected SNPN</w:t>
        </w:r>
      </w:ins>
      <w:r>
        <w:t xml:space="preserve"> and use the NAI as the identity for authentication and authorization with the PLMN </w:t>
      </w:r>
      <w:ins w:id="111" w:author="Roozbeh Atarius-1" w:date="2022-10-28T19:06:00Z">
        <w:r w:rsidR="00742945">
          <w:t xml:space="preserve">or the SNPN </w:t>
        </w:r>
      </w:ins>
      <w:r>
        <w:t>and usage of the WLAN.</w:t>
      </w:r>
    </w:p>
    <w:p w14:paraId="1168D9A1" w14:textId="77777777" w:rsidR="00E2400D" w:rsidRDefault="00E2400D" w:rsidP="00E2400D">
      <w:bookmarkStart w:id="112" w:name="_Toc20212041"/>
      <w:r>
        <w:t>The procedures described in this clause 5.3A shall apply to the UE and the N5CW device.</w:t>
      </w:r>
    </w:p>
    <w:p w14:paraId="4A0EE141" w14:textId="77777777" w:rsidR="0053493B" w:rsidRDefault="0053493B" w:rsidP="0053493B">
      <w:pPr>
        <w:jc w:val="center"/>
      </w:pPr>
      <w:bookmarkStart w:id="113" w:name="_Toc27744923"/>
      <w:bookmarkStart w:id="114" w:name="_Toc36114723"/>
      <w:bookmarkStart w:id="115" w:name="_Toc45271317"/>
      <w:bookmarkStart w:id="116" w:name="_Toc51936575"/>
      <w:bookmarkStart w:id="117" w:name="_Toc58230245"/>
      <w:bookmarkStart w:id="118" w:name="_Toc106898442"/>
      <w:r w:rsidRPr="001F6E20">
        <w:rPr>
          <w:highlight w:val="green"/>
        </w:rPr>
        <w:t xml:space="preserve">***** </w:t>
      </w:r>
      <w:r>
        <w:rPr>
          <w:highlight w:val="green"/>
        </w:rPr>
        <w:t>Next</w:t>
      </w:r>
      <w:r w:rsidRPr="001F6E20">
        <w:rPr>
          <w:highlight w:val="green"/>
        </w:rPr>
        <w:t xml:space="preserve"> change *****</w:t>
      </w:r>
    </w:p>
    <w:p w14:paraId="7E71AE48" w14:textId="0056B86B" w:rsidR="00E2400D" w:rsidRDefault="00E2400D" w:rsidP="00E2400D">
      <w:pPr>
        <w:pStyle w:val="Heading3"/>
      </w:pPr>
      <w:r>
        <w:t>5.3A.2</w:t>
      </w:r>
      <w:r>
        <w:tab/>
        <w:t xml:space="preserve">PLMN </w:t>
      </w:r>
      <w:ins w:id="119" w:author="Roozbeh Atarius-1" w:date="2022-10-28T19:07:00Z">
        <w:r w:rsidR="00742945">
          <w:t xml:space="preserve">or SNPN </w:t>
        </w:r>
      </w:ins>
      <w:r>
        <w:t>solicitation</w:t>
      </w:r>
      <w:bookmarkEnd w:id="112"/>
      <w:bookmarkEnd w:id="113"/>
      <w:bookmarkEnd w:id="114"/>
      <w:bookmarkEnd w:id="115"/>
      <w:bookmarkEnd w:id="116"/>
      <w:bookmarkEnd w:id="117"/>
      <w:bookmarkEnd w:id="118"/>
    </w:p>
    <w:p w14:paraId="6A37F438" w14:textId="554572A9" w:rsidR="00E2400D" w:rsidRDefault="00E2400D" w:rsidP="00E2400D">
      <w:r>
        <w:t xml:space="preserve">The UE shall determine which PLMNs </w:t>
      </w:r>
      <w:ins w:id="120" w:author="Roozbeh Atarius-1" w:date="2022-10-28T19:07:00Z">
        <w:r w:rsidR="00742945">
          <w:t xml:space="preserve">or SNPNs </w:t>
        </w:r>
      </w:ins>
      <w:r>
        <w:t xml:space="preserve">are available from each WLAN on the list of available WLANs </w:t>
      </w:r>
      <w:r>
        <w:rPr>
          <w:lang w:val="en-US" w:eastAsia="zh-CN"/>
        </w:rPr>
        <w:t>constructed using the WLAN selection procedure described in clause 5.3.2 using the following procedures:</w:t>
      </w:r>
    </w:p>
    <w:p w14:paraId="7FA0F01E" w14:textId="77777777" w:rsidR="00E2400D" w:rsidRDefault="00E2400D" w:rsidP="00E2400D">
      <w:pPr>
        <w:pStyle w:val="B1"/>
        <w:rPr>
          <w:lang w:val="en-US" w:eastAsia="zh-CN"/>
        </w:rPr>
      </w:pPr>
      <w:proofErr w:type="spellStart"/>
      <w:r>
        <w:rPr>
          <w:lang w:val="en-US"/>
        </w:rPr>
        <w:t>i</w:t>
      </w:r>
      <w:proofErr w:type="spellEnd"/>
      <w:r>
        <w:rPr>
          <w:lang w:val="en-US"/>
        </w:rPr>
        <w:t>)</w:t>
      </w:r>
      <w:r>
        <w:rPr>
          <w:lang w:val="en-US"/>
        </w:rPr>
        <w:tab/>
        <w:t xml:space="preserve">the UE selects a WLAN from the list of </w:t>
      </w:r>
      <w:r>
        <w:rPr>
          <w:lang w:val="en-US" w:eastAsia="zh-CN"/>
        </w:rPr>
        <w:t xml:space="preserve">selected </w:t>
      </w:r>
      <w:proofErr w:type="gramStart"/>
      <w:r>
        <w:rPr>
          <w:lang w:val="en-US" w:eastAsia="zh-CN"/>
        </w:rPr>
        <w:t>WLAN</w:t>
      </w:r>
      <w:proofErr w:type="gramEnd"/>
      <w:r>
        <w:rPr>
          <w:lang w:val="en-US" w:eastAsia="zh-CN"/>
        </w:rPr>
        <w:t>(s) constructed using the WLAN selection procedure described in clause 5.3.2;</w:t>
      </w:r>
    </w:p>
    <w:p w14:paraId="5C289EB1" w14:textId="77777777" w:rsidR="00E2400D" w:rsidRDefault="00E2400D" w:rsidP="00E2400D">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p>
    <w:p w14:paraId="1D5CC671" w14:textId="157A7AC4" w:rsidR="00E2400D" w:rsidRDefault="00E2400D" w:rsidP="00E2400D">
      <w:pPr>
        <w:pStyle w:val="B1"/>
      </w:pPr>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the UE shall send an ANQP request for a list of realms (</w:t>
      </w:r>
      <w:proofErr w:type="gramStart"/>
      <w:r>
        <w:t>i.e.</w:t>
      </w:r>
      <w:proofErr w:type="gramEnd"/>
      <w:r>
        <w:t xml:space="preserve"> </w:t>
      </w:r>
      <w:r>
        <w:rPr>
          <w:lang w:eastAsia="zh-CN"/>
        </w:rPr>
        <w:t xml:space="preserve">ANQP-elements "NAI Realm") </w:t>
      </w:r>
      <w:r>
        <w:t xml:space="preserve">and/or </w:t>
      </w:r>
      <w:del w:id="121" w:author="Roozbeh Atarius-1" w:date="2022-10-28T19:10:00Z">
        <w:r w:rsidDel="00742945">
          <w:delText>PLMN</w:delText>
        </w:r>
      </w:del>
      <w:ins w:id="122" w:author="Roozbeh Atarius-1" w:date="2022-10-28T19:10:00Z">
        <w:r w:rsidR="00742945">
          <w:t>the</w:t>
        </w:r>
      </w:ins>
      <w:r>
        <w:t xml:space="preserve"> identities </w:t>
      </w:r>
      <w:ins w:id="123" w:author="Roozbeh Atarius-1" w:date="2022-10-28T19:10:00Z">
        <w:r w:rsidR="00742945">
          <w:t>of PLMN</w:t>
        </w:r>
      </w:ins>
      <w:ins w:id="124" w:author="Roozbeh Atarius-1" w:date="2022-10-28T19:12:00Z">
        <w:r w:rsidR="00742945">
          <w:t>s</w:t>
        </w:r>
      </w:ins>
      <w:ins w:id="125" w:author="Roozbeh Atarius-1" w:date="2022-10-28T19:10:00Z">
        <w:r w:rsidR="00742945">
          <w:t xml:space="preserve"> or SNPN</w:t>
        </w:r>
      </w:ins>
      <w:ins w:id="126" w:author="Roozbeh Atarius-1" w:date="2022-10-28T19:12:00Z">
        <w:r w:rsidR="00742945">
          <w:t>s</w:t>
        </w:r>
      </w:ins>
      <w:ins w:id="127" w:author="Roozbeh Atarius-1" w:date="2022-10-28T19:10:00Z">
        <w:r w:rsidR="00742945">
          <w:t xml:space="preserve"> </w:t>
        </w:r>
      </w:ins>
      <w:r>
        <w:t xml:space="preserve">(i.e. ANQP-element </w:t>
      </w:r>
      <w:r>
        <w:rPr>
          <w:lang w:eastAsia="zh-CN"/>
        </w:rPr>
        <w:t>"3GPP Cellular Network")</w:t>
      </w:r>
      <w:r>
        <w:t>; and</w:t>
      </w:r>
    </w:p>
    <w:p w14:paraId="0B35A43C" w14:textId="77777777" w:rsidR="00E2400D" w:rsidRDefault="00E2400D" w:rsidP="00E2400D">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23EA5AB4" w14:textId="18E35343" w:rsidR="00E2400D" w:rsidRDefault="00E2400D" w:rsidP="00E2400D">
      <w:pPr>
        <w:pStyle w:val="B1"/>
        <w:rPr>
          <w:lang w:val="en-US" w:eastAsia="zh-CN"/>
        </w:rPr>
      </w:pPr>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and/or </w:t>
      </w:r>
      <w:ins w:id="128" w:author="Roozbeh Atarius-1" w:date="2022-10-28T19:13:00Z">
        <w:r w:rsidR="00742945">
          <w:t xml:space="preserve">the </w:t>
        </w:r>
      </w:ins>
      <w:del w:id="129" w:author="Roozbeh Atarius-1" w:date="2022-10-28T19:12:00Z">
        <w:r w:rsidRPr="00681718" w:rsidDel="00742945">
          <w:delText xml:space="preserve">PLMN </w:delText>
        </w:r>
      </w:del>
      <w:r w:rsidRPr="00681718">
        <w:t xml:space="preserve">identities </w:t>
      </w:r>
      <w:ins w:id="130" w:author="Roozbeh Atarius-1" w:date="2022-10-28T19:12:00Z">
        <w:r w:rsidR="00742945">
          <w:t xml:space="preserve">of </w:t>
        </w:r>
        <w:r w:rsidR="00742945" w:rsidRPr="00681718">
          <w:t>PLMN</w:t>
        </w:r>
        <w:r w:rsidR="00742945">
          <w:t xml:space="preserve">s or SNPNs </w:t>
        </w:r>
      </w:ins>
      <w:r w:rsidRPr="00681718">
        <w:t>(encoded in accordance with IETF RFC 4284 [</w:t>
      </w:r>
      <w:r>
        <w:t>31</w:t>
      </w:r>
      <w:r w:rsidRPr="00681718">
        <w:t>]), the UE supports IEEE 802.1x authentication (see IEEE Std 802.1X™ [</w:t>
      </w:r>
      <w:r>
        <w:t>30</w:t>
      </w:r>
      <w:r w:rsidRPr="00681718">
        <w:t xml:space="preserve">]), the UE shall request a list of realms and/or </w:t>
      </w:r>
      <w:del w:id="131" w:author="Roozbeh Atarius-1" w:date="2022-10-28T19:12:00Z">
        <w:r w:rsidRPr="00681718" w:rsidDel="00742945">
          <w:delText xml:space="preserve">PLMN </w:delText>
        </w:r>
      </w:del>
      <w:ins w:id="132" w:author="Roozbeh Atarius-1" w:date="2022-10-28T19:12:00Z">
        <w:r w:rsidR="00742945">
          <w:t xml:space="preserve">the </w:t>
        </w:r>
      </w:ins>
      <w:r w:rsidRPr="00681718">
        <w:t>identities</w:t>
      </w:r>
      <w:ins w:id="133" w:author="Roozbeh Atarius-1" w:date="2022-10-28T19:12:00Z">
        <w:r w:rsidR="00742945">
          <w:t xml:space="preserve"> of </w:t>
        </w:r>
        <w:r w:rsidR="00742945" w:rsidRPr="00681718">
          <w:t>PLMN</w:t>
        </w:r>
        <w:r w:rsidR="00742945">
          <w:t>s or S</w:t>
        </w:r>
      </w:ins>
      <w:ins w:id="134" w:author="Roozbeh Atarius-1" w:date="2022-10-28T19:13:00Z">
        <w:r w:rsidR="00742945">
          <w:t>NPNs</w:t>
        </w:r>
      </w:ins>
      <w:r w:rsidRPr="00681718">
        <w:t xml:space="preserve"> interworking with that WLAN by sending the EAP-Response/Identity message including as identity the alternative NAI; and</w:t>
      </w:r>
    </w:p>
    <w:p w14:paraId="70A67B1D" w14:textId="77777777" w:rsidR="00E2400D" w:rsidRDefault="00E2400D" w:rsidP="00E2400D">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3DCDEB91" w14:textId="23B85C7A" w:rsidR="00E2400D" w:rsidRDefault="00E2400D" w:rsidP="00E2400D">
      <w:pPr>
        <w:pStyle w:val="NO"/>
        <w:rPr>
          <w:lang w:val="en-US" w:eastAsia="zh-CN"/>
        </w:rPr>
      </w:pPr>
      <w:r>
        <w:rPr>
          <w:lang w:eastAsia="zh-CN"/>
        </w:rPr>
        <w:t>NOTE 3:</w:t>
      </w:r>
      <w:r>
        <w:rPr>
          <w:lang w:eastAsia="zh-CN"/>
        </w:rPr>
        <w:tab/>
        <w:t xml:space="preserve">The </w:t>
      </w:r>
      <w:r>
        <w:t xml:space="preserve">list with realms and/or </w:t>
      </w:r>
      <w:del w:id="135" w:author="Roozbeh Atarius-1" w:date="2022-10-28T19:14:00Z">
        <w:r w:rsidDel="00C92217">
          <w:delText xml:space="preserve">PLMN </w:delText>
        </w:r>
      </w:del>
      <w:ins w:id="136" w:author="Roozbeh Atarius-1" w:date="2022-10-28T19:14:00Z">
        <w:r w:rsidR="00C92217">
          <w:t xml:space="preserve">the </w:t>
        </w:r>
      </w:ins>
      <w:r>
        <w:t>identities</w:t>
      </w:r>
      <w:ins w:id="137" w:author="Roozbeh Atarius-1" w:date="2022-10-28T19:14:00Z">
        <w:r w:rsidR="00C92217">
          <w:t xml:space="preserve"> of PLMNs or SNPNs</w:t>
        </w:r>
      </w:ins>
      <w:r>
        <w:t xml:space="preserve"> received in accordance with procedures in IETF RFC 4284 [31], </w:t>
      </w:r>
      <w:r>
        <w:rPr>
          <w:lang w:val="en-US" w:eastAsia="zh-CN"/>
        </w:rPr>
        <w:t xml:space="preserve">is of limited size and might not contain all the </w:t>
      </w:r>
      <w:r>
        <w:t xml:space="preserve">realms and/or </w:t>
      </w:r>
      <w:del w:id="138" w:author="Roozbeh Atarius-1" w:date="2022-10-28T19:14:00Z">
        <w:r w:rsidDel="00C92217">
          <w:delText xml:space="preserve">PLMN </w:delText>
        </w:r>
      </w:del>
      <w:ins w:id="139" w:author="Roozbeh Atarius-1" w:date="2022-10-28T19:14:00Z">
        <w:r w:rsidR="00C92217">
          <w:t xml:space="preserve">the </w:t>
        </w:r>
      </w:ins>
      <w:r>
        <w:t xml:space="preserve">identities </w:t>
      </w:r>
      <w:ins w:id="140" w:author="Roozbeh Atarius-1" w:date="2022-10-28T19:15:00Z">
        <w:r w:rsidR="00C92217">
          <w:t xml:space="preserve">of PLMNs or SNPNs </w:t>
        </w:r>
      </w:ins>
      <w:r>
        <w:t>available via the WLAN</w:t>
      </w:r>
      <w:r>
        <w:rPr>
          <w:lang w:val="en-US" w:eastAsia="zh-CN"/>
        </w:rPr>
        <w:t>.</w:t>
      </w:r>
    </w:p>
    <w:p w14:paraId="1FD2E009" w14:textId="546CA1B7" w:rsidR="00E2400D" w:rsidRDefault="00E2400D" w:rsidP="00E2400D">
      <w:pPr>
        <w:rPr>
          <w:lang w:val="en-US"/>
        </w:rPr>
      </w:pPr>
      <w:r>
        <w:rPr>
          <w:lang w:val="en-US" w:eastAsia="zh-CN"/>
        </w:rPr>
        <w:lastRenderedPageBreak/>
        <w:t xml:space="preserve">The UE shall convert </w:t>
      </w:r>
      <w:del w:id="141" w:author="Roozbeh Atarius-1" w:date="2022-10-28T19:16:00Z">
        <w:r w:rsidDel="00C92217">
          <w:rPr>
            <w:lang w:val="en-US" w:eastAsia="zh-CN"/>
          </w:rPr>
          <w:delText xml:space="preserve">any </w:delText>
        </w:r>
      </w:del>
      <w:ins w:id="142" w:author="Roozbeh Atarius-1" w:date="2022-10-28T19:16:00Z">
        <w:r w:rsidR="00C92217">
          <w:rPr>
            <w:lang w:val="en-US" w:eastAsia="zh-CN"/>
          </w:rPr>
          <w:t xml:space="preserve">the </w:t>
        </w:r>
      </w:ins>
      <w:r>
        <w:rPr>
          <w:lang w:val="en-US" w:eastAsia="zh-CN"/>
        </w:rPr>
        <w:t xml:space="preserve">received PLMN identities into realms of the PLMNs using the rules defined in clause 19 and </w:t>
      </w:r>
      <w:r>
        <w:t xml:space="preserve">clause 28 of </w:t>
      </w:r>
      <w:r>
        <w:rPr>
          <w:lang w:val="en-US" w:eastAsia="zh-CN"/>
        </w:rPr>
        <w:t xml:space="preserve">3GPP TS 23.003 [8]. </w:t>
      </w:r>
      <w:ins w:id="143" w:author="Roozbeh Atarius-1" w:date="2022-10-28T19:17:00Z">
        <w:r w:rsidR="00C92217">
          <w:rPr>
            <w:lang w:val="en-US" w:eastAsia="zh-CN"/>
          </w:rPr>
          <w:t xml:space="preserve">The UE shall convert the received SNPN identities into realms of the SNPNs using the rules defined in </w:t>
        </w:r>
        <w:r w:rsidR="00C92217">
          <w:t xml:space="preserve">clause 28 of </w:t>
        </w:r>
        <w:r w:rsidR="00C92217">
          <w:rPr>
            <w:lang w:val="en-US" w:eastAsia="zh-CN"/>
          </w:rPr>
          <w:t xml:space="preserve">3GPP TS 23.003 [8]. </w:t>
        </w:r>
      </w:ins>
      <w:r>
        <w:rPr>
          <w:lang w:val="en-US" w:eastAsia="zh-CN"/>
        </w:rPr>
        <w:t xml:space="preserve">The N5CW device shall convert </w:t>
      </w:r>
      <w:del w:id="144" w:author="Roozbeh Atarius-1" w:date="2022-10-28T19:18:00Z">
        <w:r w:rsidDel="00C92217">
          <w:rPr>
            <w:lang w:val="en-US" w:eastAsia="zh-CN"/>
          </w:rPr>
          <w:delText xml:space="preserve">any </w:delText>
        </w:r>
      </w:del>
      <w:ins w:id="145" w:author="Roozbeh Atarius-1" w:date="2022-10-28T19:18:00Z">
        <w:r w:rsidR="00C92217">
          <w:rPr>
            <w:lang w:val="en-US" w:eastAsia="zh-CN"/>
          </w:rPr>
          <w:t xml:space="preserve">the </w:t>
        </w:r>
      </w:ins>
      <w:r>
        <w:rPr>
          <w:lang w:val="en-US" w:eastAsia="zh-CN"/>
        </w:rPr>
        <w:t xml:space="preserve">received PLMN identities into realms of the PLMNs using the rules defined in </w:t>
      </w:r>
      <w:r>
        <w:t xml:space="preserve">clause 28 of </w:t>
      </w:r>
      <w:r>
        <w:rPr>
          <w:lang w:val="en-US" w:eastAsia="zh-CN"/>
        </w:rPr>
        <w:t>3GPP TS 23.003 [8].</w:t>
      </w:r>
    </w:p>
    <w:p w14:paraId="37E44D7C" w14:textId="77777777" w:rsidR="0053493B" w:rsidRDefault="0053493B" w:rsidP="0053493B">
      <w:pPr>
        <w:jc w:val="center"/>
      </w:pPr>
      <w:bookmarkStart w:id="146" w:name="_Toc20212042"/>
      <w:bookmarkStart w:id="147" w:name="_Toc27744924"/>
      <w:bookmarkStart w:id="148" w:name="_Toc36114724"/>
      <w:bookmarkStart w:id="149" w:name="_Toc45271318"/>
      <w:bookmarkStart w:id="150" w:name="_Toc51936576"/>
      <w:bookmarkStart w:id="151" w:name="_Toc58230246"/>
      <w:bookmarkStart w:id="152" w:name="_Toc106898443"/>
      <w:r w:rsidRPr="001F6E20">
        <w:rPr>
          <w:highlight w:val="green"/>
        </w:rPr>
        <w:t xml:space="preserve">***** </w:t>
      </w:r>
      <w:r>
        <w:rPr>
          <w:highlight w:val="green"/>
        </w:rPr>
        <w:t>Next</w:t>
      </w:r>
      <w:r w:rsidRPr="001F6E20">
        <w:rPr>
          <w:highlight w:val="green"/>
        </w:rPr>
        <w:t xml:space="preserve"> change *****</w:t>
      </w:r>
    </w:p>
    <w:p w14:paraId="77E9823F" w14:textId="5E835622" w:rsidR="00E2400D" w:rsidRDefault="00E2400D" w:rsidP="00E2400D">
      <w:pPr>
        <w:pStyle w:val="Heading3"/>
        <w:rPr>
          <w:lang w:eastAsia="en-GB"/>
        </w:rPr>
      </w:pPr>
      <w:r>
        <w:t>5.3A.3</w:t>
      </w:r>
      <w:r>
        <w:tab/>
        <w:t>Manual PLMN</w:t>
      </w:r>
      <w:ins w:id="153" w:author="Roozbeh Atarius-1" w:date="2022-10-28T19:18:00Z">
        <w:r w:rsidR="00C92217">
          <w:t xml:space="preserve"> or SNPN</w:t>
        </w:r>
      </w:ins>
      <w:r>
        <w:t xml:space="preserve"> selection mode procedure</w:t>
      </w:r>
      <w:bookmarkEnd w:id="146"/>
      <w:bookmarkEnd w:id="147"/>
      <w:bookmarkEnd w:id="148"/>
      <w:bookmarkEnd w:id="149"/>
      <w:bookmarkEnd w:id="150"/>
      <w:bookmarkEnd w:id="151"/>
      <w:bookmarkEnd w:id="152"/>
    </w:p>
    <w:p w14:paraId="5436A7F1" w14:textId="2C8F2FE3" w:rsidR="00E2400D" w:rsidRDefault="00E2400D" w:rsidP="00E2400D">
      <w:pPr>
        <w:rPr>
          <w:noProof/>
          <w:lang w:eastAsia="zh-CN"/>
        </w:rPr>
      </w:pPr>
      <w:r>
        <w:rPr>
          <w:lang w:val="en-US"/>
        </w:rPr>
        <w:t>The UE indicates to the user the</w:t>
      </w:r>
      <w:r>
        <w:rPr>
          <w:lang w:val="en-US" w:eastAsia="zh-CN"/>
        </w:rPr>
        <w:t xml:space="preserve"> PLMNs</w:t>
      </w:r>
      <w:ins w:id="154" w:author="Roozbeh Atarius-1" w:date="2022-10-28T19:18:00Z">
        <w:r w:rsidR="00C92217">
          <w:rPr>
            <w:lang w:val="en-US" w:eastAsia="zh-CN"/>
          </w:rPr>
          <w:t xml:space="preserve"> or SNPNs</w:t>
        </w:r>
      </w:ins>
      <w:r>
        <w:rPr>
          <w:lang w:val="en-US"/>
        </w:rPr>
        <w:t xml:space="preserve"> which are available</w:t>
      </w:r>
      <w:r>
        <w:rPr>
          <w:lang w:val="en-US" w:eastAsia="zh-CN"/>
        </w:rPr>
        <w:t xml:space="preserve"> via the WLAN. The UE may obtain the PLMNs </w:t>
      </w:r>
      <w:ins w:id="155" w:author="Roozbeh Atarius-1" w:date="2022-10-28T19:18:00Z">
        <w:r w:rsidR="00C92217">
          <w:rPr>
            <w:lang w:val="en-US" w:eastAsia="zh-CN"/>
          </w:rPr>
          <w:t>or SNPN</w:t>
        </w:r>
      </w:ins>
      <w:ins w:id="156" w:author="Roozbeh Atarius-1" w:date="2022-10-28T19:19:00Z">
        <w:r w:rsidR="00C92217">
          <w:rPr>
            <w:lang w:val="en-US" w:eastAsia="zh-CN"/>
          </w:rPr>
          <w:t xml:space="preserve">s </w:t>
        </w:r>
      </w:ins>
      <w:r>
        <w:rPr>
          <w:lang w:val="en-US" w:eastAsia="zh-CN"/>
        </w:rPr>
        <w:t>available for WLAN access using procedures as described in clause </w:t>
      </w:r>
      <w:r>
        <w:t>5.3A.2</w:t>
      </w:r>
      <w:r>
        <w:rPr>
          <w:lang w:val="en-US"/>
        </w:rPr>
        <w:t xml:space="preserve">. </w:t>
      </w:r>
      <w:r>
        <w:rPr>
          <w:lang w:val="en-US" w:eastAsia="zh-CN"/>
        </w:rPr>
        <w:t>The UE selects the PLMN based on the user preference.</w:t>
      </w:r>
    </w:p>
    <w:p w14:paraId="4C7D63D7" w14:textId="77777777" w:rsidR="0053493B" w:rsidRDefault="0053493B" w:rsidP="0053493B">
      <w:pPr>
        <w:jc w:val="center"/>
      </w:pPr>
      <w:bookmarkStart w:id="157" w:name="_Toc20212043"/>
      <w:bookmarkStart w:id="158" w:name="_Toc27744925"/>
      <w:bookmarkStart w:id="159" w:name="_Toc36114725"/>
      <w:bookmarkStart w:id="160" w:name="_Toc45271319"/>
      <w:bookmarkStart w:id="161" w:name="_Toc51936577"/>
      <w:bookmarkStart w:id="162" w:name="_Toc58230247"/>
      <w:bookmarkStart w:id="163" w:name="_Toc106898444"/>
      <w:r w:rsidRPr="001F6E20">
        <w:rPr>
          <w:highlight w:val="green"/>
        </w:rPr>
        <w:t xml:space="preserve">***** </w:t>
      </w:r>
      <w:r>
        <w:rPr>
          <w:highlight w:val="green"/>
        </w:rPr>
        <w:t>Next</w:t>
      </w:r>
      <w:r w:rsidRPr="001F6E20">
        <w:rPr>
          <w:highlight w:val="green"/>
        </w:rPr>
        <w:t xml:space="preserve"> change *****</w:t>
      </w:r>
    </w:p>
    <w:p w14:paraId="4FD5A889" w14:textId="17DF9D0D" w:rsidR="00E2400D" w:rsidRDefault="00E2400D" w:rsidP="00E2400D">
      <w:pPr>
        <w:pStyle w:val="Heading3"/>
        <w:rPr>
          <w:lang w:eastAsia="en-GB"/>
        </w:rPr>
      </w:pPr>
      <w:r>
        <w:t>5.3A.</w:t>
      </w:r>
      <w:r>
        <w:rPr>
          <w:lang w:eastAsia="zh-CN"/>
        </w:rPr>
        <w:t>4</w:t>
      </w:r>
      <w:r>
        <w:tab/>
        <w:t xml:space="preserve">Automatic mode PLMN </w:t>
      </w:r>
      <w:ins w:id="164" w:author="Roozbeh Atarius-1" w:date="2022-10-31T09:41:00Z">
        <w:r w:rsidR="0013776A">
          <w:t xml:space="preserve">or SNPN </w:t>
        </w:r>
      </w:ins>
      <w:r>
        <w:t>selection procedure</w:t>
      </w:r>
      <w:bookmarkEnd w:id="157"/>
      <w:bookmarkEnd w:id="158"/>
      <w:bookmarkEnd w:id="159"/>
      <w:bookmarkEnd w:id="160"/>
      <w:bookmarkEnd w:id="161"/>
      <w:bookmarkEnd w:id="162"/>
      <w:bookmarkEnd w:id="163"/>
    </w:p>
    <w:p w14:paraId="63759436" w14:textId="77777777" w:rsidR="0053493B" w:rsidRDefault="0053493B" w:rsidP="0053493B">
      <w:pPr>
        <w:jc w:val="center"/>
      </w:pPr>
      <w:r w:rsidRPr="001F6E20">
        <w:rPr>
          <w:highlight w:val="green"/>
        </w:rPr>
        <w:t xml:space="preserve">***** </w:t>
      </w:r>
      <w:r>
        <w:rPr>
          <w:highlight w:val="green"/>
        </w:rPr>
        <w:t>Next</w:t>
      </w:r>
      <w:r w:rsidRPr="001F6E20">
        <w:rPr>
          <w:highlight w:val="green"/>
        </w:rPr>
        <w:t xml:space="preserve"> change *****</w:t>
      </w:r>
    </w:p>
    <w:p w14:paraId="640DD5C8" w14:textId="77777777" w:rsidR="001334C0" w:rsidRPr="00557CB2" w:rsidRDefault="001334C0" w:rsidP="001334C0">
      <w:pPr>
        <w:pStyle w:val="Heading4"/>
      </w:pPr>
      <w:r w:rsidRPr="00557CB2">
        <w:t>5.3A.4.1</w:t>
      </w:r>
      <w:bookmarkEnd w:id="14"/>
      <w:r w:rsidRPr="00557CB2">
        <w:tab/>
        <w:t>General</w:t>
      </w:r>
      <w:bookmarkEnd w:id="15"/>
      <w:bookmarkEnd w:id="16"/>
      <w:bookmarkEnd w:id="17"/>
      <w:bookmarkEnd w:id="18"/>
      <w:bookmarkEnd w:id="19"/>
      <w:bookmarkEnd w:id="20"/>
      <w:bookmarkEnd w:id="21"/>
    </w:p>
    <w:p w14:paraId="01CF4BC7" w14:textId="77777777" w:rsidR="001334C0" w:rsidRDefault="001334C0" w:rsidP="001334C0">
      <w:pPr>
        <w:rPr>
          <w:lang w:val="en-US"/>
        </w:rPr>
      </w:pPr>
      <w:r>
        <w:rPr>
          <w:lang w:val="en-US"/>
        </w:rPr>
        <w:t>The purpose of this procedure is to:</w:t>
      </w:r>
    </w:p>
    <w:p w14:paraId="089AB6E9" w14:textId="34D433FF" w:rsidR="001334C0" w:rsidRDefault="001334C0" w:rsidP="001334C0">
      <w:pPr>
        <w:pStyle w:val="B1"/>
        <w:rPr>
          <w:lang w:val="en-US"/>
        </w:rPr>
      </w:pPr>
      <w:r>
        <w:rPr>
          <w:lang w:val="en-US"/>
        </w:rPr>
        <w:t>-</w:t>
      </w:r>
      <w:r>
        <w:rPr>
          <w:lang w:val="en-US"/>
        </w:rPr>
        <w:tab/>
        <w:t>select a PLMN</w:t>
      </w:r>
      <w:ins w:id="165" w:author="Roozbeh Atarius-1" w:date="2022-10-29T11:28:00Z">
        <w:r w:rsidR="00BE42EB">
          <w:rPr>
            <w:lang w:val="en-US"/>
          </w:rPr>
          <w:t xml:space="preserve"> or an SNPN</w:t>
        </w:r>
      </w:ins>
      <w:r>
        <w:rPr>
          <w:lang w:val="en-US"/>
        </w:rPr>
        <w:t xml:space="preserve"> over WLAN; and</w:t>
      </w:r>
    </w:p>
    <w:p w14:paraId="3267C32B" w14:textId="47206134" w:rsidR="001334C0" w:rsidRDefault="001334C0" w:rsidP="001334C0">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ins w:id="166" w:author="Roozbeh Atarius-1" w:date="2022-10-29T11:28:00Z">
        <w:r w:rsidR="00BE42EB">
          <w:rPr>
            <w:lang w:val="en-US"/>
          </w:rPr>
          <w:t xml:space="preserve">or the selected SNPN </w:t>
        </w:r>
      </w:ins>
      <w:proofErr w:type="gramStart"/>
      <w:r>
        <w:t>in order for</w:t>
      </w:r>
      <w:proofErr w:type="gramEnd"/>
      <w:r>
        <w:t xml:space="preserve"> the UE to be authorised to use the WLAN</w:t>
      </w:r>
      <w:r>
        <w:rPr>
          <w:lang w:val="en-US"/>
        </w:rPr>
        <w:t>.</w:t>
      </w:r>
    </w:p>
    <w:p w14:paraId="51B70DC5" w14:textId="2BB600DA" w:rsidR="001334C0" w:rsidRDefault="001334C0" w:rsidP="001334C0">
      <w:pPr>
        <w:rPr>
          <w:lang w:val="en-US"/>
        </w:rPr>
      </w:pPr>
      <w:bookmarkStart w:id="16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76982241" w14:textId="085255B4" w:rsidR="001334C0" w:rsidRPr="001D4968" w:rsidRDefault="001334C0" w:rsidP="001334C0">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proofErr w:type="gramStart"/>
      <w:r>
        <w:rPr>
          <w:color w:val="000000"/>
          <w:lang w:val="en-US" w:eastAsia="zh-CN"/>
        </w:rPr>
        <w:t>clause</w:t>
      </w:r>
      <w:r w:rsidRPr="001D4968">
        <w:rPr>
          <w:color w:val="000000"/>
          <w:lang w:val="en-US" w:eastAsia="zh-CN"/>
        </w:rPr>
        <w:t>;</w:t>
      </w:r>
      <w:proofErr w:type="gramEnd"/>
    </w:p>
    <w:p w14:paraId="45671E7C" w14:textId="59AE92CF" w:rsidR="001334C0" w:rsidRPr="001D4968" w:rsidRDefault="001334C0" w:rsidP="001334C0">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Pr>
          <w:color w:val="000000"/>
          <w:lang w:eastAsia="zh-CN"/>
        </w:rPr>
        <w:t>clause</w:t>
      </w:r>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xml:space="preserve">, the UE shall select the RPLMN of the 3GPP </w:t>
      </w:r>
      <w:proofErr w:type="gramStart"/>
      <w:r w:rsidRPr="001D4968">
        <w:rPr>
          <w:color w:val="000000"/>
        </w:rPr>
        <w:t>access;</w:t>
      </w:r>
      <w:proofErr w:type="gramEnd"/>
    </w:p>
    <w:p w14:paraId="20095317" w14:textId="3B6822F6" w:rsidR="001334C0" w:rsidRPr="001D4968" w:rsidRDefault="001334C0" w:rsidP="001334C0">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Pr>
          <w:color w:val="000000"/>
          <w:lang w:val="en-US" w:eastAsia="zh-CN"/>
        </w:rPr>
        <w:t>clause</w:t>
      </w:r>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clause 7.2</w:t>
      </w:r>
      <w:r w:rsidRPr="001D4968">
        <w:rPr>
          <w:color w:val="000000"/>
          <w:lang w:val="en-US" w:eastAsia="zh-CN"/>
        </w:rPr>
        <w:t>;</w:t>
      </w:r>
    </w:p>
    <w:bookmarkEnd w:id="167"/>
    <w:p w14:paraId="20C55D3E" w14:textId="6A13E78A" w:rsidR="001334C0" w:rsidRDefault="001334C0" w:rsidP="001334C0">
      <w:pPr>
        <w:pStyle w:val="B1"/>
        <w:rPr>
          <w:lang w:val="en-US"/>
        </w:rPr>
      </w:pPr>
      <w:r>
        <w:rPr>
          <w:lang w:val="en-US"/>
        </w:rPr>
        <w:t>4)</w:t>
      </w:r>
      <w:r>
        <w:rPr>
          <w:lang w:val="en-US"/>
        </w:rPr>
        <w:tab/>
        <w:t>if the condition in steps 2) and 3) are not satisfied, the UE shall select a PLMN in the following order:</w:t>
      </w:r>
    </w:p>
    <w:p w14:paraId="4E96DCBA" w14:textId="77777777" w:rsidR="001334C0" w:rsidRDefault="001334C0" w:rsidP="001334C0">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[31]</w:t>
      </w:r>
      <w:r>
        <w:rPr>
          <w:lang w:val="en-US"/>
        </w:rPr>
        <w:t xml:space="preserve"> (see 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proofErr w:type="gramStart"/>
      <w:r>
        <w:t>)</w:t>
      </w:r>
      <w:r>
        <w:rPr>
          <w:lang w:val="en-US" w:eastAsia="zh-CN"/>
        </w:rPr>
        <w:t>;</w:t>
      </w:r>
      <w:proofErr w:type="gramEnd"/>
    </w:p>
    <w:p w14:paraId="0C9EB72C" w14:textId="18A68BB3" w:rsidR="001334C0" w:rsidRDefault="001334C0" w:rsidP="001334C0">
      <w:pPr>
        <w:pStyle w:val="B2"/>
      </w:pPr>
      <w:r>
        <w:t>ii)</w:t>
      </w:r>
      <w:r>
        <w:tab/>
        <w:t>if the UE can determine the country it is located in (see clause 7.2.3) and the UE determines it is located in the home country, the UE follows the procedures in clause 5.3A.</w:t>
      </w:r>
      <w:proofErr w:type="gramStart"/>
      <w:r>
        <w:t>4</w:t>
      </w:r>
      <w:r>
        <w:rPr>
          <w:lang w:eastAsia="zh-CN"/>
        </w:rPr>
        <w:t>.2;</w:t>
      </w:r>
      <w:proofErr w:type="gramEnd"/>
    </w:p>
    <w:p w14:paraId="3FE5C02B" w14:textId="0ADA6561" w:rsidR="001334C0" w:rsidRDefault="001334C0" w:rsidP="001334C0">
      <w:pPr>
        <w:pStyle w:val="B2"/>
      </w:pPr>
      <w:r>
        <w:t>iii)</w:t>
      </w:r>
      <w:r>
        <w:tab/>
        <w:t xml:space="preserve">if the UE can determine the country it </w:t>
      </w:r>
      <w:proofErr w:type="gramStart"/>
      <w:r>
        <w:t>is located in</w:t>
      </w:r>
      <w:proofErr w:type="gramEnd"/>
      <w:r>
        <w:t xml:space="preserve"> (see clause 7.2.3) and the UE determines it is located in a visited country, the UE determines whether it is mandatory to select a PLMN in the visited country.</w:t>
      </w:r>
    </w:p>
    <w:p w14:paraId="6C09F966" w14:textId="1DF380A7" w:rsidR="001334C0" w:rsidRDefault="001334C0" w:rsidP="001334C0">
      <w:pPr>
        <w:pStyle w:val="B2"/>
      </w:pPr>
      <w:r>
        <w:tab/>
        <w:t>If the UE determines that it is not mandatory to select a PLMN in the visited country, the UE shall follow the procedures in clause 5.3A.</w:t>
      </w:r>
      <w:proofErr w:type="gramStart"/>
      <w:r>
        <w:t>4</w:t>
      </w:r>
      <w:r>
        <w:rPr>
          <w:lang w:eastAsia="zh-CN"/>
        </w:rPr>
        <w:t>.2;</w:t>
      </w:r>
      <w:proofErr w:type="gramEnd"/>
    </w:p>
    <w:p w14:paraId="55B1BEB5" w14:textId="219B4589" w:rsidR="001334C0" w:rsidRDefault="001334C0" w:rsidP="001334C0">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clause </w:t>
      </w:r>
      <w:r>
        <w:rPr>
          <w:color w:val="000000"/>
        </w:rPr>
        <w:t>5.3A.2, if</w:t>
      </w:r>
      <w:r>
        <w:t>:</w:t>
      </w:r>
    </w:p>
    <w:p w14:paraId="1EEDFAF3" w14:textId="77777777" w:rsidR="001334C0" w:rsidRDefault="001334C0" w:rsidP="001334C0">
      <w:pPr>
        <w:pStyle w:val="B3"/>
        <w:rPr>
          <w:color w:val="000000"/>
        </w:rPr>
      </w:pPr>
      <w:r>
        <w:t>I)</w:t>
      </w:r>
      <w:r>
        <w:tab/>
        <w:t xml:space="preserve">the PLMN is in the User Controlled PLMN Selector list (see </w:t>
      </w:r>
      <w:r>
        <w:rPr>
          <w:lang w:val="en-US"/>
        </w:rPr>
        <w:t>3GPP TS 31.102 [35]</w:t>
      </w:r>
      <w:r>
        <w:t>)</w:t>
      </w:r>
      <w:r>
        <w:rPr>
          <w:color w:val="000000"/>
        </w:rPr>
        <w:t>; or</w:t>
      </w:r>
    </w:p>
    <w:p w14:paraId="2AC103E9" w14:textId="5CC75B74" w:rsidR="001334C0" w:rsidRDefault="001334C0" w:rsidP="001334C0">
      <w:pPr>
        <w:pStyle w:val="B3"/>
      </w:pPr>
      <w:r>
        <w:rPr>
          <w:color w:val="000000"/>
        </w:rPr>
        <w:t>II)</w:t>
      </w:r>
      <w:r>
        <w:rPr>
          <w:color w:val="000000"/>
        </w:rPr>
        <w:tab/>
      </w:r>
      <w:r>
        <w:t xml:space="preserve">the PLMN is in the Operator Controlled PLMN Selector list (see </w:t>
      </w:r>
      <w:r>
        <w:rPr>
          <w:lang w:val="en-US"/>
        </w:rPr>
        <w:t>3GPP TS 31.102 [35]</w:t>
      </w:r>
      <w:r>
        <w:t>).</w:t>
      </w:r>
    </w:p>
    <w:p w14:paraId="49BFCDFF" w14:textId="670C644E" w:rsidR="001334C0" w:rsidRDefault="001334C0" w:rsidP="001334C0">
      <w:pPr>
        <w:pStyle w:val="B2"/>
      </w:pPr>
      <w:r>
        <w:lastRenderedPageBreak/>
        <w:tab/>
        <w:t xml:space="preserve">If no match is found in either of the lists, the </w:t>
      </w:r>
      <w:r>
        <w:rPr>
          <w:lang w:val="en-US"/>
        </w:rPr>
        <w:t xml:space="preserve">UE may perform </w:t>
      </w:r>
      <w:r>
        <w:t>N3AN node selection as defined in clause 7.2.</w:t>
      </w:r>
    </w:p>
    <w:p w14:paraId="58C4DD56" w14:textId="6C8A5D2D" w:rsidR="00006376" w:rsidRDefault="00FA3525" w:rsidP="00006376">
      <w:pPr>
        <w:rPr>
          <w:ins w:id="168" w:author="Roozbeh Atarius-1" w:date="2022-10-31T10:13:00Z"/>
          <w:lang w:val="en-US"/>
        </w:rPr>
      </w:pPr>
      <w:ins w:id="169" w:author="Roozbeh Atarius-1" w:date="2022-10-31T09:56:00Z">
        <w:r>
          <w:rPr>
            <w:lang w:eastAsia="zh-CN"/>
          </w:rPr>
          <w:t xml:space="preserve">The UE shall </w:t>
        </w:r>
      </w:ins>
      <w:ins w:id="170" w:author="Roozbeh Atarius-1" w:date="2022-10-31T10:13:00Z">
        <w:r w:rsidR="00006376">
          <w:rPr>
            <w:lang w:val="en-US"/>
          </w:rPr>
          <w:t xml:space="preserve">verify if an SNPN available over a WLAN </w:t>
        </w:r>
        <w:r w:rsidR="00006376">
          <w:t xml:space="preserve">of the selected WLAN(s) is the </w:t>
        </w:r>
        <w:r w:rsidR="00006376">
          <w:rPr>
            <w:lang w:val="en-US"/>
          </w:rPr>
          <w:t>highest priority SNPN</w:t>
        </w:r>
        <w:r w:rsidR="00006376" w:rsidRPr="00006376">
          <w:rPr>
            <w:color w:val="000000"/>
            <w:lang w:val="en-US" w:eastAsia="zh-CN"/>
          </w:rPr>
          <w:t xml:space="preserve"> </w:t>
        </w:r>
        <w:r w:rsidR="00006376" w:rsidRPr="001D4968">
          <w:rPr>
            <w:color w:val="000000"/>
            <w:lang w:val="en-US" w:eastAsia="zh-CN"/>
          </w:rPr>
          <w:t xml:space="preserve">using the </w:t>
        </w:r>
        <w:r w:rsidR="00006376">
          <w:rPr>
            <w:color w:val="000000"/>
            <w:lang w:val="en-US" w:eastAsia="zh-CN"/>
          </w:rPr>
          <w:t>SNPNs</w:t>
        </w:r>
        <w:r w:rsidR="00006376" w:rsidRPr="001D4968">
          <w:rPr>
            <w:color w:val="000000"/>
            <w:lang w:val="en-US"/>
          </w:rPr>
          <w:t xml:space="preserve"> which are available</w:t>
        </w:r>
        <w:r w:rsidR="00006376" w:rsidRPr="001D4968">
          <w:rPr>
            <w:color w:val="000000"/>
            <w:lang w:val="en-US" w:eastAsia="zh-CN"/>
          </w:rPr>
          <w:t xml:space="preserve"> for WLAN as described in </w:t>
        </w:r>
        <w:r w:rsidR="00006376">
          <w:rPr>
            <w:color w:val="000000"/>
            <w:lang w:val="en-US" w:eastAsia="zh-CN"/>
          </w:rPr>
          <w:t>clause</w:t>
        </w:r>
        <w:r w:rsidR="00006376" w:rsidRPr="001D4968">
          <w:rPr>
            <w:color w:val="000000"/>
            <w:lang w:val="en-US" w:eastAsia="zh-CN"/>
          </w:rPr>
          <w:t> </w:t>
        </w:r>
        <w:r w:rsidR="00006376" w:rsidRPr="001D4968">
          <w:rPr>
            <w:color w:val="000000"/>
          </w:rPr>
          <w:t>5.3A.</w:t>
        </w:r>
        <w:r w:rsidR="00006376">
          <w:rPr>
            <w:color w:val="000000"/>
          </w:rPr>
          <w:t>2.</w:t>
        </w:r>
      </w:ins>
    </w:p>
    <w:p w14:paraId="5E4E8CFF" w14:textId="618409D9" w:rsidR="001334C0" w:rsidRDefault="001334C0" w:rsidP="001334C0">
      <w:pPr>
        <w:rPr>
          <w:lang w:val="en-US"/>
        </w:rPr>
      </w:pPr>
      <w:r>
        <w:rPr>
          <w:lang w:eastAsia="zh-CN"/>
        </w:rPr>
        <w:t xml:space="preserve">The UE </w:t>
      </w:r>
      <w:r>
        <w:rPr>
          <w:lang w:val="en-US"/>
        </w:rPr>
        <w:t>shall construct a NAI for authentication with the highest priority PLMN as follows:</w:t>
      </w:r>
    </w:p>
    <w:p w14:paraId="0683F8EB" w14:textId="3A5ECA4F" w:rsidR="001334C0" w:rsidRDefault="001334C0" w:rsidP="001334C0">
      <w:pPr>
        <w:pStyle w:val="B1"/>
        <w:rPr>
          <w:lang w:val="en-US"/>
        </w:rPr>
      </w:pPr>
      <w:r>
        <w:rPr>
          <w:lang w:val="en-US"/>
        </w:rPr>
        <w:t>1)</w:t>
      </w:r>
      <w:r>
        <w:rPr>
          <w:lang w:val="en-US"/>
        </w:rPr>
        <w:tab/>
        <w:t>if the PLMN selected was selected from:</w:t>
      </w:r>
    </w:p>
    <w:p w14:paraId="0FF10087" w14:textId="77777777" w:rsidR="001334C0" w:rsidRDefault="001334C0" w:rsidP="001334C0">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[31]</w:t>
      </w:r>
      <w:r>
        <w:rPr>
          <w:lang w:val="en-US"/>
        </w:rPr>
        <w:t>; or</w:t>
      </w:r>
    </w:p>
    <w:p w14:paraId="2BADF484" w14:textId="01552450" w:rsidR="001334C0" w:rsidRDefault="001334C0" w:rsidP="001334C0">
      <w:pPr>
        <w:pStyle w:val="B2"/>
        <w:rPr>
          <w:lang w:val="en-US"/>
        </w:rPr>
      </w:pPr>
      <w:r>
        <w:rPr>
          <w:lang w:val="en-US"/>
        </w:rPr>
        <w:t>ii)</w:t>
      </w:r>
      <w:r>
        <w:rPr>
          <w:lang w:val="en-US"/>
        </w:rPr>
        <w:tab/>
        <w:t xml:space="preserve">a list of PLMNs obtained from the </w:t>
      </w:r>
      <w:r>
        <w:t>PLMN List IE (see annex H</w:t>
      </w:r>
      <w:r w:rsidRPr="00FB729E">
        <w:t xml:space="preserve"> </w:t>
      </w:r>
      <w:r>
        <w:t xml:space="preserve">of 3GPP TS 24.302 [7]), and the PLMN was neither present in the PLMN List with S2a </w:t>
      </w:r>
      <w:ins w:id="171" w:author="Roozbeh Atarius-1" w:date="2022-10-27T17:32:00Z">
        <w:r>
          <w:t>c</w:t>
        </w:r>
      </w:ins>
      <w:del w:id="172" w:author="Roozbeh Atarius-1" w:date="2022-10-27T17:32:00Z">
        <w:r w:rsidDel="001334C0">
          <w:delText>C</w:delText>
        </w:r>
      </w:del>
      <w:r>
        <w:t xml:space="preserve">onnectivity IE, in the PLMN List with trusted 5G </w:t>
      </w:r>
      <w:ins w:id="173" w:author="Roozbeh Atarius-1" w:date="2022-10-27T17:33:00Z">
        <w:r>
          <w:t>c</w:t>
        </w:r>
      </w:ins>
      <w:del w:id="174" w:author="Roozbeh Atarius-1" w:date="2022-10-27T17:33:00Z">
        <w:r w:rsidDel="001334C0">
          <w:delText>C</w:delText>
        </w:r>
      </w:del>
      <w:r>
        <w:t>onnectivity IE nor the PLMN List with trusted 5G connectivity</w:t>
      </w:r>
      <w:r>
        <w:rPr>
          <w:lang w:eastAsia="x-none"/>
        </w:rPr>
        <w:t xml:space="preserve">-without-NAS </w:t>
      </w:r>
      <w:proofErr w:type="gramStart"/>
      <w:r>
        <w:rPr>
          <w:lang w:eastAsia="x-none"/>
        </w:rPr>
        <w:t>IE</w:t>
      </w:r>
      <w:r>
        <w:rPr>
          <w:lang w:val="en-US"/>
        </w:rPr>
        <w:t>;</w:t>
      </w:r>
      <w:proofErr w:type="gramEnd"/>
    </w:p>
    <w:p w14:paraId="4B8A2BA4" w14:textId="77777777" w:rsidR="001334C0" w:rsidRPr="002F6666" w:rsidRDefault="001334C0" w:rsidP="001334C0">
      <w:pPr>
        <w:pStyle w:val="B1"/>
      </w:pPr>
      <w:r w:rsidRPr="002F6666">
        <w:tab/>
        <w:t xml:space="preserve">then the UE constructs a NAI as specified in </w:t>
      </w:r>
      <w:r>
        <w:t>clause</w:t>
      </w:r>
      <w:r w:rsidRPr="002F6666">
        <w:t xml:space="preserve"> 5.2.3.2.3 of 3GPP TS 24.302 [7] for the case when the NAI is used for access via non-3GPP access to EPC and in accordance </w:t>
      </w:r>
      <w:proofErr w:type="gramStart"/>
      <w:r w:rsidRPr="002F6666">
        <w:t>to</w:t>
      </w:r>
      <w:proofErr w:type="gramEnd"/>
      <w:r w:rsidRPr="002F6666">
        <w:t xml:space="preserve"> the rules of 3GPP TS 23.003 [8] and the UE proceeds processing as defined in 3GPP TS 24.302 [7];</w:t>
      </w:r>
    </w:p>
    <w:p w14:paraId="0EB91B8E" w14:textId="7D17F167" w:rsidR="001334C0" w:rsidRDefault="001334C0" w:rsidP="001334C0">
      <w:pPr>
        <w:pStyle w:val="B1"/>
        <w:rPr>
          <w:lang w:val="en-US"/>
        </w:rPr>
      </w:pPr>
      <w:r>
        <w:rPr>
          <w:lang w:val="en-US"/>
        </w:rPr>
        <w:t>2)</w:t>
      </w:r>
      <w:r>
        <w:rPr>
          <w:lang w:val="en-US"/>
        </w:rPr>
        <w:tab/>
        <w:t xml:space="preserve">if the PLMN selected was selected from a list of PLMNs obtained from the </w:t>
      </w:r>
      <w:r>
        <w:t xml:space="preserve">PLMN List with trusted 5G </w:t>
      </w:r>
      <w:ins w:id="175" w:author="Roozbeh Atarius-1" w:date="2022-10-27T17:33:00Z">
        <w:r>
          <w:t>c</w:t>
        </w:r>
      </w:ins>
      <w:del w:id="176" w:author="Roozbeh Atarius-1" w:date="2022-10-27T17:33:00Z">
        <w:r w:rsidDel="001334C0">
          <w:delText>C</w:delText>
        </w:r>
      </w:del>
      <w:r>
        <w:t>onnectivity IE or the PLMN List with trusted 5G connectivity</w:t>
      </w:r>
      <w:r>
        <w:rPr>
          <w:lang w:eastAsia="x-none"/>
        </w:rPr>
        <w:t>-without-NAS IE</w:t>
      </w:r>
      <w:r>
        <w:t xml:space="preserve"> (see annex H of 3GPP TS 24.302 [7])</w:t>
      </w:r>
      <w:r>
        <w:rPr>
          <w:lang w:val="en-US"/>
        </w:rPr>
        <w:t xml:space="preserve"> then the UE constructs a NAI as specified in:</w:t>
      </w:r>
    </w:p>
    <w:p w14:paraId="6E62DC6B" w14:textId="77777777" w:rsidR="001334C0" w:rsidRDefault="001334C0" w:rsidP="001334C0">
      <w:pPr>
        <w:pStyle w:val="B2"/>
        <w:rPr>
          <w:lang w:eastAsia="zh-CN"/>
        </w:rPr>
      </w:pPr>
      <w:proofErr w:type="spellStart"/>
      <w:r>
        <w:t>i</w:t>
      </w:r>
      <w:proofErr w:type="spellEnd"/>
      <w:r>
        <w:t>)</w:t>
      </w:r>
      <w:r>
        <w:tab/>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61AED9CC" w14:textId="77777777" w:rsidR="001334C0" w:rsidRDefault="001334C0" w:rsidP="001334C0">
      <w:pPr>
        <w:pStyle w:val="B2"/>
        <w:rPr>
          <w:lang w:val="en-US"/>
        </w:rPr>
      </w:pPr>
      <w:r>
        <w:t>ii)</w:t>
      </w:r>
      <w:r>
        <w:tab/>
        <w:t xml:space="preserve">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0BE65ABA" w14:textId="77777777" w:rsidR="001334C0" w:rsidRDefault="001334C0" w:rsidP="001334C0">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Pr="001966C6">
        <w:rPr>
          <w:lang w:val="en-US"/>
        </w:rPr>
        <w:t>for the case when the NAI is used for access via trusted non-3GPP access to EPC</w:t>
      </w:r>
      <w:r>
        <w:rPr>
          <w:lang w:val="en-US"/>
        </w:rPr>
        <w:t>, then the UE constructs a NAI as specified in clause 5.2.3.2.3 of 3GPP TS 24.302 [7]</w:t>
      </w:r>
      <w:r>
        <w:rPr>
          <w:lang w:eastAsia="zh-CN"/>
        </w:rPr>
        <w:t xml:space="preserve"> and the UE proceeds processing as defined in </w:t>
      </w:r>
      <w:r>
        <w:t>3GPP TS 24.302 [7]</w:t>
      </w:r>
      <w:r>
        <w:rPr>
          <w:lang w:eastAsia="zh-CN"/>
        </w:rPr>
        <w:t>.</w:t>
      </w:r>
    </w:p>
    <w:p w14:paraId="6C4F4326" w14:textId="185805D7" w:rsidR="00EB6B6A" w:rsidRDefault="00EB6B6A" w:rsidP="00EB6B6A">
      <w:pPr>
        <w:rPr>
          <w:ins w:id="177" w:author="Roozbeh Atarius-1" w:date="2022-10-31T10:23:00Z"/>
          <w:lang w:val="en-US"/>
        </w:rPr>
      </w:pPr>
      <w:ins w:id="178" w:author="Roozbeh Atarius-1" w:date="2022-10-31T10:23:00Z">
        <w:r>
          <w:rPr>
            <w:lang w:eastAsia="zh-CN"/>
          </w:rPr>
          <w:t xml:space="preserve">The UE </w:t>
        </w:r>
        <w:r>
          <w:rPr>
            <w:lang w:val="en-US"/>
          </w:rPr>
          <w:t xml:space="preserve">shall construct a NAI for authentication with the highest priority SNPN </w:t>
        </w:r>
      </w:ins>
      <w:ins w:id="179" w:author="Roozbeh Atarius-1" w:date="2022-10-31T10:26:00Z">
        <w:r w:rsidR="006F785F">
          <w:rPr>
            <w:lang w:val="en-US"/>
          </w:rPr>
          <w:t>selected from a list of SNPNs o</w:t>
        </w:r>
      </w:ins>
      <w:ins w:id="180" w:author="Roozbeh Atarius-1" w:date="2022-10-31T10:27:00Z">
        <w:r w:rsidR="006F785F">
          <w:rPr>
            <w:lang w:val="en-US"/>
          </w:rPr>
          <w:t>btained from the SNPN List with trusted 5G connectivity IE</w:t>
        </w:r>
      </w:ins>
      <w:ins w:id="181" w:author="Roozbeh Atarius-1" w:date="2022-10-31T10:31:00Z">
        <w:r w:rsidR="006F785F">
          <w:rPr>
            <w:lang w:val="en-US"/>
          </w:rPr>
          <w:t xml:space="preserve"> </w:t>
        </w:r>
        <w:r w:rsidR="006F785F">
          <w:t>(see annex H of 3GPP TS 24.302 [7]).</w:t>
        </w:r>
      </w:ins>
    </w:p>
    <w:p w14:paraId="1F334F77" w14:textId="77777777" w:rsidR="001334C0" w:rsidRDefault="001334C0" w:rsidP="001334C0">
      <w:pPr>
        <w:pStyle w:val="NO"/>
        <w:rPr>
          <w:lang w:val="en-US"/>
        </w:rPr>
      </w:pPr>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5.3A.2 with the ANQP procedures in clause</w:t>
      </w:r>
      <w:r>
        <w:rPr>
          <w:lang w:val="en-US"/>
        </w:rPr>
        <w:t> </w:t>
      </w:r>
      <w:r>
        <w:rPr>
          <w:color w:val="000000"/>
        </w:rPr>
        <w:t>5.3.2.3</w:t>
      </w:r>
      <w:r>
        <w:t>.</w:t>
      </w:r>
    </w:p>
    <w:p w14:paraId="0E7C3D0F" w14:textId="53EE054D" w:rsidR="001334C0" w:rsidRDefault="001334C0" w:rsidP="001334C0">
      <w:pPr>
        <w:pStyle w:val="NO"/>
        <w:rPr>
          <w:lang w:val="en-US"/>
        </w:rPr>
      </w:pPr>
      <w:r>
        <w:t>NOTE 2:</w:t>
      </w:r>
      <w:r>
        <w:tab/>
        <w:t xml:space="preserve">Selecting a WLAN from multiple WLANs advertising support for the selected PLMN </w:t>
      </w:r>
      <w:ins w:id="182" w:author="Roozbeh Atarius-1" w:date="2022-10-31T10:20:00Z">
        <w:r w:rsidR="00EB6B6A">
          <w:t xml:space="preserve">or SNPN </w:t>
        </w:r>
      </w:ins>
      <w:r>
        <w:t xml:space="preserve">is UE implementation specific. </w:t>
      </w:r>
    </w:p>
    <w:p w14:paraId="4F3F1E19" w14:textId="77777777" w:rsidR="001334C0" w:rsidRDefault="001334C0" w:rsidP="001334C0">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68C9CD36" w14:textId="299BCE8E" w:rsidR="001E41F3" w:rsidRDefault="001E41F3">
      <w:pPr>
        <w:rPr>
          <w:noProof/>
        </w:rPr>
      </w:pPr>
    </w:p>
    <w:p w14:paraId="016C0820" w14:textId="77777777" w:rsidR="0053493B" w:rsidRDefault="0053493B" w:rsidP="0053493B">
      <w:pPr>
        <w:jc w:val="center"/>
      </w:pPr>
      <w:r w:rsidRPr="001F6E20">
        <w:rPr>
          <w:highlight w:val="green"/>
        </w:rPr>
        <w:t xml:space="preserve">***** </w:t>
      </w:r>
      <w:r>
        <w:rPr>
          <w:highlight w:val="green"/>
        </w:rPr>
        <w:t>Next</w:t>
      </w:r>
      <w:r w:rsidRPr="001F6E20">
        <w:rPr>
          <w:highlight w:val="green"/>
        </w:rPr>
        <w:t xml:space="preserve"> change *****</w:t>
      </w:r>
    </w:p>
    <w:p w14:paraId="07833976" w14:textId="77777777" w:rsidR="00152921" w:rsidRPr="00F37B07" w:rsidRDefault="00152921" w:rsidP="00152921">
      <w:pPr>
        <w:pStyle w:val="Heading3"/>
        <w:rPr>
          <w:lang w:val="en-US" w:eastAsia="zh-CN"/>
        </w:rPr>
      </w:pPr>
      <w:r w:rsidRPr="00F37B07">
        <w:rPr>
          <w:lang w:val="en-US" w:eastAsia="zh-CN"/>
        </w:rPr>
        <w:t>7.2.</w:t>
      </w:r>
      <w:r>
        <w:rPr>
          <w:lang w:val="en-US" w:eastAsia="zh-CN"/>
        </w:rPr>
        <w:t>5</w:t>
      </w:r>
      <w:r w:rsidRPr="00F37B07">
        <w:rPr>
          <w:lang w:val="en-US" w:eastAsia="zh-CN"/>
        </w:rPr>
        <w:tab/>
      </w:r>
      <w:r>
        <w:rPr>
          <w:lang w:val="en-US" w:eastAsia="zh-CN"/>
        </w:rPr>
        <w:t>Selection of an N3AN node in an SNPN</w:t>
      </w:r>
    </w:p>
    <w:p w14:paraId="50401821" w14:textId="555AAA3F" w:rsidR="00152921" w:rsidRDefault="00152921" w:rsidP="00152921">
      <w:pPr>
        <w:rPr>
          <w:noProof/>
        </w:rPr>
      </w:pPr>
      <w:r>
        <w:rPr>
          <w:noProof/>
        </w:rPr>
        <w:t xml:space="preserve">In order to access SNPN services via </w:t>
      </w:r>
      <w:ins w:id="183" w:author="Roozbeh Atarius-1" w:date="2022-10-28T13:30:00Z">
        <w:r w:rsidR="00473947">
          <w:rPr>
            <w:noProof/>
          </w:rPr>
          <w:t xml:space="preserve">untrusted </w:t>
        </w:r>
      </w:ins>
      <w:ins w:id="184" w:author="Roozbeh Atarius-1" w:date="2022-10-28T13:31:00Z">
        <w:r w:rsidR="00473947">
          <w:t>non-3GPP access network</w:t>
        </w:r>
      </w:ins>
      <w:ins w:id="185" w:author="Roozbeh Atarius-1" w:date="2022-10-28T13:39:00Z">
        <w:r w:rsidR="00EF6493">
          <w:t xml:space="preserve"> while being connected to</w:t>
        </w:r>
      </w:ins>
      <w:ins w:id="186" w:author="Roozbeh Atarius-1" w:date="2022-10-28T13:31:00Z">
        <w:r w:rsidR="00473947">
          <w:t xml:space="preserve"> </w:t>
        </w:r>
      </w:ins>
      <w:r>
        <w:rPr>
          <w:noProof/>
        </w:rPr>
        <w:t>a PLMN, an SNPN enabled UE is configured with an N3IWF FQDN for the SNPN and with an MCC of the country where the configured N3IWF is located. To select an N3IWF in an SNPN,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45EA8B48" w14:textId="77777777" w:rsidR="00152921" w:rsidRDefault="00152921" w:rsidP="00152921">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51EE30DB" w14:textId="77777777" w:rsidR="00152921" w:rsidRDefault="00152921" w:rsidP="00152921">
      <w:pPr>
        <w:pStyle w:val="B1"/>
      </w:pPr>
      <w:r>
        <w:t>a)</w:t>
      </w:r>
      <w:r>
        <w:tab/>
        <w:t xml:space="preserve">if the UE </w:t>
      </w:r>
      <w:proofErr w:type="gramStart"/>
      <w:r>
        <w:t>is located in</w:t>
      </w:r>
      <w:proofErr w:type="gramEnd"/>
      <w:r>
        <w:t xml:space="preserve"> the country where the configured N3IWF is located, the UE shall use the configured N3IWF FQDN</w:t>
      </w:r>
      <w:r w:rsidRPr="00C21B43">
        <w:t xml:space="preserve"> </w:t>
      </w:r>
      <w:r>
        <w:t>for the SNPN N3IWF selection; or</w:t>
      </w:r>
    </w:p>
    <w:p w14:paraId="39D52A62" w14:textId="77777777" w:rsidR="00152921" w:rsidRDefault="00152921" w:rsidP="00152921">
      <w:pPr>
        <w:pStyle w:val="B1"/>
      </w:pPr>
      <w:r>
        <w:t>b)</w:t>
      </w:r>
      <w:r>
        <w:tab/>
        <w:t xml:space="preserve">if the UE </w:t>
      </w:r>
      <w:proofErr w:type="gramStart"/>
      <w:r>
        <w:t>is located in</w:t>
      </w:r>
      <w:proofErr w:type="gramEnd"/>
      <w:r>
        <w:t xml:space="preserve"> a country different from the country where the configured N3IWF is located:</w:t>
      </w:r>
    </w:p>
    <w:p w14:paraId="41C7CFDD" w14:textId="77777777" w:rsidR="00152921" w:rsidRDefault="00152921" w:rsidP="00152921">
      <w:pPr>
        <w:pStyle w:val="B2"/>
      </w:pPr>
      <w:r>
        <w:lastRenderedPageBreak/>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297E1818" w14:textId="77777777" w:rsidR="00152921" w:rsidRDefault="00152921" w:rsidP="00152921">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656F1D25" w14:textId="77777777" w:rsidR="00152921" w:rsidRDefault="00152921" w:rsidP="00152921">
      <w:pPr>
        <w:pStyle w:val="B3"/>
      </w:pPr>
      <w:proofErr w:type="spellStart"/>
      <w:r>
        <w:rPr>
          <w:lang w:eastAsia="zh-CN"/>
        </w:rPr>
        <w:t>i</w:t>
      </w:r>
      <w:proofErr w:type="spellEnd"/>
      <w:r>
        <w:rPr>
          <w:lang w:eastAsia="zh-CN"/>
        </w:rPr>
        <w:t>)</w:t>
      </w:r>
      <w:r>
        <w:rPr>
          <w:lang w:eastAsia="zh-CN"/>
        </w:rPr>
        <w:tab/>
        <w:t>the result of this DNS query includes:</w:t>
      </w:r>
    </w:p>
    <w:p w14:paraId="72BDF8C5" w14:textId="77777777" w:rsidR="00152921" w:rsidRDefault="00152921" w:rsidP="0015292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7CFD7FB8" w14:textId="77777777" w:rsidR="00152921" w:rsidRDefault="00152921" w:rsidP="0015292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2419B440" w14:textId="77777777" w:rsidR="00152921" w:rsidRDefault="00152921" w:rsidP="00152921">
      <w:pPr>
        <w:pStyle w:val="NO"/>
      </w:pPr>
      <w:r>
        <w:t>NOTE 3:</w:t>
      </w:r>
      <w:r>
        <w:tab/>
      </w:r>
      <w:r w:rsidRPr="00113A1F">
        <w:t xml:space="preserve">The identity </w:t>
      </w:r>
      <w:r>
        <w:t>(</w:t>
      </w:r>
      <w:proofErr w:type="gramStart"/>
      <w:r>
        <w:t>i.e.</w:t>
      </w:r>
      <w:proofErr w:type="gramEnd"/>
      <w:r>
        <w:t xml:space="preserve"> in the corresponding DNS record) </w:t>
      </w:r>
      <w:r w:rsidRPr="00113A1F">
        <w:t>of an SNPN's N3IWF in the visited country can be any FQDN</w:t>
      </w:r>
      <w:r>
        <w:t xml:space="preserve"> and</w:t>
      </w:r>
      <w:r w:rsidRPr="00113A1F">
        <w:t xml:space="preserve"> is not required to include the SNPN </w:t>
      </w:r>
      <w:r>
        <w:t>identity.</w:t>
      </w:r>
    </w:p>
    <w:p w14:paraId="0924BF37" w14:textId="77777777" w:rsidR="00152921" w:rsidRDefault="00152921" w:rsidP="0015292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1C84ACA" w14:textId="77777777" w:rsidR="00152921" w:rsidRDefault="00152921" w:rsidP="00152921">
      <w:pPr>
        <w:pStyle w:val="B3"/>
        <w:rPr>
          <w:noProof/>
        </w:rPr>
      </w:pPr>
      <w:r>
        <w:t>ii)</w:t>
      </w:r>
      <w:r>
        <w:tab/>
        <w:t>there is no response to the DNS query, the UE shall stop the SNPN N3IWF selection</w:t>
      </w:r>
      <w:r>
        <w:rPr>
          <w:noProof/>
        </w:rPr>
        <w:t>.</w:t>
      </w:r>
    </w:p>
    <w:p w14:paraId="49626DAB" w14:textId="6016095E" w:rsidR="00AB3663" w:rsidRDefault="00AB3663">
      <w:pPr>
        <w:rPr>
          <w:noProof/>
        </w:rPr>
      </w:pPr>
    </w:p>
    <w:p w14:paraId="28805F03" w14:textId="77777777" w:rsidR="0053493B" w:rsidRDefault="0053493B" w:rsidP="0053493B">
      <w:pPr>
        <w:jc w:val="center"/>
      </w:pPr>
      <w:bookmarkStart w:id="187" w:name="_Toc20212093"/>
      <w:bookmarkStart w:id="188" w:name="_Toc27744976"/>
      <w:bookmarkStart w:id="189" w:name="_Toc36114777"/>
      <w:bookmarkStart w:id="190" w:name="_Toc45271371"/>
      <w:bookmarkStart w:id="191" w:name="_Toc51936630"/>
      <w:bookmarkStart w:id="192" w:name="_Toc58230300"/>
      <w:bookmarkStart w:id="193" w:name="_Toc106898502"/>
      <w:r w:rsidRPr="001F6E20">
        <w:rPr>
          <w:highlight w:val="green"/>
        </w:rPr>
        <w:t xml:space="preserve">***** </w:t>
      </w:r>
      <w:r>
        <w:rPr>
          <w:highlight w:val="green"/>
        </w:rPr>
        <w:t>Next</w:t>
      </w:r>
      <w:r w:rsidRPr="001F6E20">
        <w:rPr>
          <w:highlight w:val="green"/>
        </w:rPr>
        <w:t xml:space="preserve"> change *****</w:t>
      </w:r>
    </w:p>
    <w:p w14:paraId="637E1C04" w14:textId="77777777" w:rsidR="00AB3663" w:rsidRDefault="00AB3663" w:rsidP="00AB3663">
      <w:pPr>
        <w:pStyle w:val="Heading4"/>
      </w:pPr>
      <w:r>
        <w:t>7.3A.2.2</w:t>
      </w:r>
      <w:r>
        <w:tab/>
        <w:t>Identity transaction</w:t>
      </w:r>
      <w:bookmarkEnd w:id="187"/>
      <w:bookmarkEnd w:id="188"/>
      <w:bookmarkEnd w:id="189"/>
      <w:bookmarkEnd w:id="190"/>
      <w:bookmarkEnd w:id="191"/>
      <w:bookmarkEnd w:id="192"/>
      <w:bookmarkEnd w:id="193"/>
    </w:p>
    <w:p w14:paraId="7805B073" w14:textId="77777777" w:rsidR="00AB3663" w:rsidRDefault="00AB3663" w:rsidP="00AB3663">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0D4F144E" w14:textId="49AC8239" w:rsidR="00AB3663" w:rsidRDefault="00AB3663" w:rsidP="00AB3663">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28.7.6 of 3GPP TS 23.003 </w:t>
      </w:r>
      <w:r w:rsidRPr="00917EA3">
        <w:rPr>
          <w:lang w:eastAsia="ko-KR"/>
        </w:rPr>
        <w:t>[8]</w:t>
      </w:r>
      <w:r>
        <w:rPr>
          <w:lang w:eastAsia="ko-KR"/>
        </w:rPr>
        <w:t xml:space="preserve"> to request a PLMN </w:t>
      </w:r>
      <w:ins w:id="194" w:author="Roozbeh Atarius-1" w:date="2022-10-31T10:54:00Z">
        <w:r>
          <w:rPr>
            <w:lang w:eastAsia="ko-KR"/>
          </w:rPr>
          <w:t xml:space="preserve">or an SNPN </w:t>
        </w:r>
      </w:ins>
      <w:r>
        <w:rPr>
          <w:lang w:eastAsia="ko-KR"/>
        </w:rPr>
        <w:t xml:space="preserve">when the trusted connectivity is </w:t>
      </w:r>
      <w:r>
        <w:rPr>
          <w:lang w:eastAsia="zh-CN"/>
        </w:rPr>
        <w:t xml:space="preserve">5G </w:t>
      </w:r>
      <w:r>
        <w:t>connectivity using trusted non-3GPP access</w:t>
      </w:r>
      <w:r>
        <w:rPr>
          <w:lang w:eastAsia="ko-KR"/>
        </w:rPr>
        <w:t>; and</w:t>
      </w:r>
    </w:p>
    <w:p w14:paraId="2DCAB6CC" w14:textId="77777777" w:rsidR="00AB3663" w:rsidRPr="00A55871" w:rsidRDefault="00AB3663" w:rsidP="00AB3663">
      <w:pPr>
        <w:pStyle w:val="B1"/>
        <w:rPr>
          <w:lang w:eastAsia="ko-KR"/>
        </w:rPr>
      </w:pPr>
      <w:r>
        <w:rPr>
          <w:lang w:eastAsia="ko-KR"/>
        </w:rPr>
        <w:t>b)</w:t>
      </w:r>
      <w:r>
        <w:rPr>
          <w:lang w:eastAsia="ko-KR"/>
        </w:rPr>
        <w:tab/>
        <w:t>transmit the EAP-Response of identity type encapsulated in the link layer protocol packets towards the TNAP.</w:t>
      </w:r>
    </w:p>
    <w:p w14:paraId="5FC9B015" w14:textId="77777777" w:rsidR="0053493B" w:rsidRDefault="0053493B" w:rsidP="0053493B">
      <w:pPr>
        <w:jc w:val="center"/>
      </w:pPr>
      <w:bookmarkStart w:id="195" w:name="_Toc20212094"/>
      <w:bookmarkStart w:id="196" w:name="_Toc27744977"/>
      <w:bookmarkStart w:id="197" w:name="_Toc36114778"/>
      <w:bookmarkStart w:id="198" w:name="_Toc45271372"/>
      <w:bookmarkStart w:id="199" w:name="_Toc51936631"/>
      <w:bookmarkStart w:id="200" w:name="_Toc58230301"/>
      <w:bookmarkStart w:id="201" w:name="_Toc106898503"/>
      <w:r w:rsidRPr="001F6E20">
        <w:rPr>
          <w:highlight w:val="green"/>
        </w:rPr>
        <w:t xml:space="preserve">***** </w:t>
      </w:r>
      <w:r>
        <w:rPr>
          <w:highlight w:val="green"/>
        </w:rPr>
        <w:t>Next</w:t>
      </w:r>
      <w:r w:rsidRPr="001F6E20">
        <w:rPr>
          <w:highlight w:val="green"/>
        </w:rPr>
        <w:t xml:space="preserve"> change *****</w:t>
      </w:r>
    </w:p>
    <w:p w14:paraId="54D38E5E" w14:textId="77777777" w:rsidR="00AB3663" w:rsidRPr="004348F0" w:rsidRDefault="00AB3663" w:rsidP="00AB3663">
      <w:pPr>
        <w:pStyle w:val="Heading4"/>
      </w:pPr>
      <w:r>
        <w:t>7.3A.2.3</w:t>
      </w:r>
      <w:r>
        <w:tab/>
        <w:t>EAP-5G session initiation</w:t>
      </w:r>
      <w:bookmarkEnd w:id="195"/>
      <w:bookmarkEnd w:id="196"/>
      <w:bookmarkEnd w:id="197"/>
      <w:bookmarkEnd w:id="198"/>
      <w:bookmarkEnd w:id="199"/>
      <w:bookmarkEnd w:id="200"/>
      <w:bookmarkEnd w:id="201"/>
    </w:p>
    <w:p w14:paraId="53099951" w14:textId="77777777" w:rsidR="00AB3663" w:rsidRPr="003110DC" w:rsidRDefault="00AB3663" w:rsidP="00AB3663">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324BAB38" w14:textId="77777777" w:rsidR="00AB3663" w:rsidRPr="00525F47" w:rsidRDefault="00AB3663" w:rsidP="00AB3663">
      <w:pPr>
        <w:pStyle w:val="B1"/>
      </w:pPr>
      <w:r>
        <w:t>a)</w:t>
      </w:r>
      <w:r w:rsidRPr="00525F47">
        <w:tab/>
      </w:r>
      <w:r w:rsidRPr="00656105">
        <w:t xml:space="preserve">shall include </w:t>
      </w:r>
      <w:r w:rsidRPr="00525F47">
        <w:t xml:space="preserve">a NAS-PDU </w:t>
      </w:r>
      <w:r>
        <w:t>field</w:t>
      </w:r>
      <w:r w:rsidRPr="00525F47">
        <w:t xml:space="preserve"> contain</w:t>
      </w:r>
      <w:r>
        <w:t xml:space="preserve">ing a NAS message, for example, a REGISTRATION REQUEST </w:t>
      </w:r>
      <w:proofErr w:type="gramStart"/>
      <w:r>
        <w:t>message</w:t>
      </w:r>
      <w:r w:rsidRPr="00525F47">
        <w:t>;</w:t>
      </w:r>
      <w:proofErr w:type="gramEnd"/>
    </w:p>
    <w:p w14:paraId="1BF44150" w14:textId="64564F8E" w:rsidR="00AB3663" w:rsidRDefault="00AB3663" w:rsidP="00AB3663">
      <w:pPr>
        <w:pStyle w:val="B1"/>
      </w:pPr>
      <w:r>
        <w:t>b)</w:t>
      </w:r>
      <w:r w:rsidRPr="00582063">
        <w:tab/>
      </w:r>
      <w:r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t>UE identity, selected PLMN ID</w:t>
      </w:r>
      <w:ins w:id="202" w:author="Roozbeh Atarius-1" w:date="2022-10-31T10:55:00Z">
        <w:r>
          <w:t xml:space="preserve"> or SNPN </w:t>
        </w:r>
      </w:ins>
      <w:ins w:id="203" w:author="Roozbeh Atarius-1" w:date="2022-10-31T10:58:00Z">
        <w:r>
          <w:t>ID</w:t>
        </w:r>
      </w:ins>
      <w:r>
        <w:t>,</w:t>
      </w:r>
      <w:del w:id="204" w:author="Roozbeh Atarius-1" w:date="2022-10-31T10:58:00Z">
        <w:r w:rsidDel="00AB3663">
          <w:delText xml:space="preserve"> </w:delText>
        </w:r>
      </w:del>
      <w:r w:rsidRPr="002D3FD4">
        <w:t xml:space="preserve"> </w:t>
      </w:r>
      <w:r>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del w:id="205" w:author="Roozbeh Atarius-1" w:date="2022-10-31T10:58:00Z">
        <w:r w:rsidRPr="00656105" w:rsidDel="00AB3663">
          <w:delText xml:space="preserve"> </w:delText>
        </w:r>
      </w:del>
      <w:r w:rsidRPr="00656105">
        <w:t>, each of which is up to 255 (decimal) octets long; and</w:t>
      </w:r>
    </w:p>
    <w:p w14:paraId="047A55DC" w14:textId="77777777" w:rsidR="00AB3663" w:rsidRDefault="00AB3663" w:rsidP="00AB3663">
      <w:pPr>
        <w:pStyle w:val="NO"/>
      </w:pPr>
      <w:r>
        <w:t>NOTE 1:</w:t>
      </w:r>
      <w:r>
        <w:tab/>
        <w:t xml:space="preserve">If and how the UE includes the requested NSSAI as a part of the access type depends on the NSSAI inclusion mode IE as </w:t>
      </w:r>
      <w:proofErr w:type="spellStart"/>
      <w:r>
        <w:t>especified</w:t>
      </w:r>
      <w:proofErr w:type="spellEnd"/>
      <w:r>
        <w:t xml:space="preserve"> in 3GPP TS 24.501 [4].</w:t>
      </w:r>
    </w:p>
    <w:p w14:paraId="643C8A73" w14:textId="77777777" w:rsidR="00AB3663" w:rsidRDefault="00AB3663" w:rsidP="00AB3663">
      <w:pPr>
        <w:pStyle w:val="B1"/>
      </w:pPr>
      <w:bookmarkStart w:id="206" w:name="_Hlk39398228"/>
      <w:r w:rsidRPr="00656105">
        <w:t>c)</w:t>
      </w:r>
      <w:r w:rsidRPr="00656105">
        <w:tab/>
        <w:t>if at least one access network parameter is longer than 255 (decimal) octets, shall include an extended-AN-parameters field containing one or more access network parameters, such as UE identity, see 3GPP TS 23.502 [3], each of which is longer than 255 (decimal) octets.</w:t>
      </w:r>
    </w:p>
    <w:p w14:paraId="01983A18" w14:textId="77777777" w:rsidR="00AB3663" w:rsidRDefault="00AB3663" w:rsidP="00AB3663">
      <w:r>
        <w:t>The UE identity shall be 5GS mobile identity of type 5G-GUTI, if available, otherwise it shall be the 5GS mobile identity of type SUCI. The 5GS mobile identities of type 5G-GUTI and of type SUCI are specified in 3GPP TS 24.501 [4].</w:t>
      </w:r>
    </w:p>
    <w:bookmarkEnd w:id="206"/>
    <w:p w14:paraId="47F955CD" w14:textId="77777777" w:rsidR="00AB3663" w:rsidRDefault="00AB3663" w:rsidP="00AB3663">
      <w:r>
        <w:t xml:space="preserve">The TNGF on reception of </w:t>
      </w:r>
      <w:r w:rsidRPr="00BC0746">
        <w:t>EAP-Response/5G-NAS message</w:t>
      </w:r>
      <w:r>
        <w:t>, forwards the NAS message to the AMF.</w:t>
      </w:r>
    </w:p>
    <w:p w14:paraId="435D8452" w14:textId="77777777" w:rsidR="00AB3663" w:rsidRDefault="00AB3663" w:rsidP="00AB3663">
      <w:pPr>
        <w:pStyle w:val="NO"/>
      </w:pPr>
      <w:r>
        <w:lastRenderedPageBreak/>
        <w:t>NOTE 2:</w:t>
      </w:r>
      <w:r>
        <w:tab/>
        <w:t>The TNGF is transparent to the NAS messages and as an intermediate network entity only conveys transparently the NAS messages to the AMF.</w:t>
      </w:r>
    </w:p>
    <w:p w14:paraId="75AA23D7" w14:textId="77777777" w:rsidR="00AB3663" w:rsidRDefault="00AB3663" w:rsidP="00AB3663">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B2DD815" w14:textId="77777777" w:rsidR="00AB3663" w:rsidRDefault="00AB3663" w:rsidP="00AB3663">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48C76389" w14:textId="77777777" w:rsidR="00AB3663" w:rsidRDefault="00AB3663" w:rsidP="00AB3663">
      <w:r>
        <w:t xml:space="preserve">The UE, on reception of the EAP-Request/5G-NAS message including a </w:t>
      </w:r>
      <w:r w:rsidRPr="007C2E69">
        <w:t xml:space="preserve">NAS-PDU </w:t>
      </w:r>
      <w:r>
        <w:t>field</w:t>
      </w:r>
      <w:r w:rsidRPr="00525F47">
        <w:t xml:space="preserve"> </w:t>
      </w:r>
      <w:r>
        <w:t xml:space="preserve">containing a NAS message </w:t>
      </w:r>
      <w:proofErr w:type="gramStart"/>
      <w:r>
        <w:t>e.g.</w:t>
      </w:r>
      <w:proofErr w:type="gramEnd"/>
      <w:r>
        <w:t xml:space="preserve"> for security establishment, shall send a response with EAP-Response/5G-NAS message including a </w:t>
      </w:r>
      <w:r w:rsidRPr="007C2E69">
        <w:t xml:space="preserve">NAS-PDU </w:t>
      </w:r>
      <w:r>
        <w:t>field</w:t>
      </w:r>
      <w:r w:rsidRPr="00525F47">
        <w:t xml:space="preserve"> </w:t>
      </w:r>
      <w:r>
        <w:t>containing a NAS message related to the NAS security context to the TNGF.</w:t>
      </w:r>
    </w:p>
    <w:p w14:paraId="24426AAB" w14:textId="77777777" w:rsidR="00AB3663" w:rsidRDefault="00AB3663" w:rsidP="00AB3663">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48724998" w14:textId="311D0BDE" w:rsidR="00AB3663" w:rsidRDefault="00AB3663">
      <w:pPr>
        <w:rPr>
          <w:noProof/>
        </w:rPr>
      </w:pPr>
    </w:p>
    <w:p w14:paraId="57751199" w14:textId="77777777" w:rsidR="0053493B" w:rsidRDefault="0053493B" w:rsidP="0053493B">
      <w:pPr>
        <w:jc w:val="center"/>
      </w:pPr>
      <w:bookmarkStart w:id="207" w:name="_Toc106898512"/>
      <w:r w:rsidRPr="001F6E20">
        <w:rPr>
          <w:highlight w:val="green"/>
        </w:rPr>
        <w:t xml:space="preserve">***** </w:t>
      </w:r>
      <w:r>
        <w:rPr>
          <w:highlight w:val="green"/>
        </w:rPr>
        <w:t>Next</w:t>
      </w:r>
      <w:r w:rsidRPr="001F6E20">
        <w:rPr>
          <w:highlight w:val="green"/>
        </w:rPr>
        <w:t xml:space="preserve"> change *****</w:t>
      </w:r>
    </w:p>
    <w:p w14:paraId="2CDEC9D5" w14:textId="77777777" w:rsidR="000C59EF" w:rsidRDefault="000C59EF" w:rsidP="000C59EF">
      <w:pPr>
        <w:pStyle w:val="Heading4"/>
      </w:pPr>
      <w:r>
        <w:t>7.3A.4.2</w:t>
      </w:r>
      <w:r>
        <w:tab/>
        <w:t>N5CW device registration over trusted WLAN access network</w:t>
      </w:r>
      <w:bookmarkEnd w:id="207"/>
    </w:p>
    <w:p w14:paraId="79F1AE1E" w14:textId="77777777" w:rsidR="000C59EF" w:rsidRDefault="000C59EF" w:rsidP="000C59EF">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0C59EF" w14:paraId="059A8DEC" w14:textId="77777777" w:rsidTr="0077251F">
        <w:tc>
          <w:tcPr>
            <w:tcW w:w="9629" w:type="dxa"/>
            <w:shd w:val="clear" w:color="auto" w:fill="auto"/>
          </w:tcPr>
          <w:p w14:paraId="47B1A883" w14:textId="77777777" w:rsidR="000C59EF" w:rsidRDefault="000C59EF" w:rsidP="0077251F">
            <w:pPr>
              <w:jc w:val="center"/>
              <w:rPr>
                <w:noProof/>
              </w:rPr>
            </w:pPr>
            <w:r>
              <w:object w:dxaOrig="5479" w:dyaOrig="1812" w14:anchorId="08C29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25pt;height:82.25pt" o:ole="">
                  <v:imagedata r:id="rId12" o:title=""/>
                </v:shape>
                <o:OLEObject Type="Embed" ProgID="Visio.Drawing.15" ShapeID="_x0000_i1025" DrawAspect="Content" ObjectID="_1729095911" r:id="rId13"/>
              </w:object>
            </w:r>
          </w:p>
        </w:tc>
      </w:tr>
    </w:tbl>
    <w:p w14:paraId="15435288" w14:textId="77777777" w:rsidR="000C59EF" w:rsidRDefault="000C59EF" w:rsidP="000C59EF">
      <w:pPr>
        <w:pStyle w:val="TF"/>
        <w:rPr>
          <w:noProof/>
        </w:rPr>
      </w:pPr>
      <w:r w:rsidRPr="00901F7D">
        <w:t>Figure </w:t>
      </w:r>
      <w:r>
        <w:t>7.3A.4.2-</w:t>
      </w:r>
      <w:r w:rsidRPr="00901F7D">
        <w:t xml:space="preserve">1: </w:t>
      </w:r>
      <w:r>
        <w:t>Trusted WLAN Access Network</w:t>
      </w:r>
    </w:p>
    <w:p w14:paraId="52C1DCEF" w14:textId="77777777" w:rsidR="000C59EF" w:rsidRDefault="000C59EF" w:rsidP="000C59EF">
      <w:r>
        <w:t>The EAP-AKA' authentication procedure is executed for connecting the N5CW device to a TWAN according to 3GPP TS 33.501 [5] clause </w:t>
      </w:r>
      <w:r w:rsidRPr="00AF7F3B">
        <w:t>7A.</w:t>
      </w:r>
      <w:r>
        <w:t>2</w:t>
      </w:r>
      <w:r w:rsidRPr="00AF7F3B">
        <w:t>.</w:t>
      </w:r>
      <w:r>
        <w:t>4.</w:t>
      </w:r>
    </w:p>
    <w:p w14:paraId="72459922" w14:textId="77777777" w:rsidR="000C59EF" w:rsidRDefault="000C59EF" w:rsidP="000C59EF">
      <w:r>
        <w:t xml:space="preserve">The TWAN and an N5CW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w:t>
      </w:r>
      <w:proofErr w:type="gramStart"/>
      <w:r>
        <w:t>i.e.</w:t>
      </w:r>
      <w:proofErr w:type="gramEnd"/>
      <w:r w:rsidRPr="004C7E51">
        <w:t xml:space="preserve"> </w:t>
      </w:r>
      <w:r w:rsidRPr="004C7E51">
        <w:rPr>
          <w:lang w:val="en-US"/>
        </w:rPr>
        <w:t>IEEE</w:t>
      </w:r>
      <w:r>
        <w:rPr>
          <w:lang w:val="en-US"/>
        </w:rPr>
        <w:t> </w:t>
      </w:r>
      <w:r w:rsidRPr="004C7E51">
        <w:t>802.11/802.1x packets</w:t>
      </w:r>
      <w:r>
        <w:t>.</w:t>
      </w:r>
    </w:p>
    <w:p w14:paraId="7310A529" w14:textId="77777777" w:rsidR="000C59EF" w:rsidRDefault="000C59EF" w:rsidP="000C59EF">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609D00D1" w14:textId="5F2D5C84" w:rsidR="000C59EF" w:rsidRDefault="000C59EF" w:rsidP="000C59EF">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w:t>
      </w:r>
      <w:ins w:id="208" w:author="Roozbeh Atarius-1" w:date="2022-10-31T11:05:00Z">
        <w:r>
          <w:rPr>
            <w:lang w:eastAsia="ko-KR"/>
          </w:rPr>
          <w:t xml:space="preserve">or an SNPN </w:t>
        </w:r>
      </w:ins>
      <w:r>
        <w:rPr>
          <w:lang w:eastAsia="ko-KR"/>
        </w:rPr>
        <w:t xml:space="preserve">when the trusted connectivity is </w:t>
      </w:r>
      <w:r>
        <w:rPr>
          <w:lang w:eastAsia="zh-CN"/>
        </w:rPr>
        <w:t xml:space="preserve">5G </w:t>
      </w:r>
      <w:r>
        <w:t>connectivity without NAS using trusted non-3GPP access</w:t>
      </w:r>
      <w:r>
        <w:rPr>
          <w:lang w:eastAsia="ko-KR"/>
        </w:rPr>
        <w:t>; and</w:t>
      </w:r>
    </w:p>
    <w:p w14:paraId="02353390" w14:textId="77777777" w:rsidR="000C59EF" w:rsidRDefault="000C59EF" w:rsidP="000C59EF">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xml:space="preserve">, if the N5CW device is also a UE and is already registered to 5GCN over 3GPP access. </w:t>
      </w:r>
      <w:r>
        <w:t xml:space="preserve">If the N5CW device is not registered to the 5GCN over 3GPP access, the NAI includes the SUCI. </w:t>
      </w:r>
      <w:r>
        <w:rPr>
          <w:noProof/>
        </w:rPr>
        <w:t>The NAI includes the SUCI if the N5CW device is also a 5G UE and has not registered to 5GCN over 3GPP access.</w:t>
      </w:r>
    </w:p>
    <w:p w14:paraId="4E07C26D" w14:textId="77777777" w:rsidR="000C59EF" w:rsidRPr="00A55871" w:rsidRDefault="000C59EF" w:rsidP="000C59EF">
      <w:pPr>
        <w:pStyle w:val="B1"/>
        <w:rPr>
          <w:lang w:eastAsia="ko-KR"/>
        </w:rPr>
      </w:pPr>
      <w:r>
        <w:rPr>
          <w:lang w:eastAsia="ko-KR"/>
        </w:rPr>
        <w:t>b)</w:t>
      </w:r>
      <w:r>
        <w:rPr>
          <w:lang w:eastAsia="ko-KR"/>
        </w:rPr>
        <w:tab/>
        <w:t>transmit the EAP-Response of identity type encapsulated in the link layer protocol packets towards the TWAP.</w:t>
      </w:r>
    </w:p>
    <w:p w14:paraId="1ABAA266" w14:textId="77777777" w:rsidR="000C59EF" w:rsidRDefault="000C59EF" w:rsidP="000C59EF">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04F4E286" w14:textId="77777777" w:rsidR="000C59EF" w:rsidRDefault="000C59EF" w:rsidP="000C59EF">
      <w:pPr>
        <w:pStyle w:val="NO"/>
      </w:pPr>
      <w:r>
        <w:lastRenderedPageBreak/>
        <w:t>NOTE 2:</w:t>
      </w:r>
      <w:r>
        <w:tab/>
        <w:t>The communication protocol between the TWAP and the TWIF is outside of the scope of 3GPP.</w:t>
      </w:r>
    </w:p>
    <w:p w14:paraId="41A2DC63" w14:textId="77777777" w:rsidR="000C59EF" w:rsidRDefault="000C59EF" w:rsidP="000C59EF">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4130F565" w14:textId="202D5645" w:rsidR="0053493B" w:rsidRDefault="0053493B" w:rsidP="0053493B">
      <w:pPr>
        <w:jc w:val="center"/>
      </w:pPr>
      <w:r w:rsidRPr="001F6E20">
        <w:rPr>
          <w:highlight w:val="green"/>
        </w:rPr>
        <w:t xml:space="preserve">***** </w:t>
      </w:r>
      <w:r>
        <w:rPr>
          <w:highlight w:val="green"/>
        </w:rPr>
        <w:t>End of</w:t>
      </w:r>
      <w:r w:rsidRPr="001F6E20">
        <w:rPr>
          <w:highlight w:val="green"/>
        </w:rPr>
        <w:t xml:space="preserve"> change *****</w:t>
      </w:r>
    </w:p>
    <w:p w14:paraId="425D1A31" w14:textId="77777777" w:rsidR="000C59EF" w:rsidRDefault="000C59EF">
      <w:pPr>
        <w:rPr>
          <w:noProof/>
        </w:rPr>
      </w:pPr>
    </w:p>
    <w:sectPr w:rsidR="000C59E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36D64" w14:textId="77777777" w:rsidR="0040718E" w:rsidRDefault="0040718E">
      <w:r>
        <w:separator/>
      </w:r>
    </w:p>
  </w:endnote>
  <w:endnote w:type="continuationSeparator" w:id="0">
    <w:p w14:paraId="63A93B22" w14:textId="77777777" w:rsidR="0040718E" w:rsidRDefault="00407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5F005" w14:textId="77777777" w:rsidR="0040718E" w:rsidRDefault="0040718E">
      <w:r>
        <w:separator/>
      </w:r>
    </w:p>
  </w:footnote>
  <w:footnote w:type="continuationSeparator" w:id="0">
    <w:p w14:paraId="1DAA7FF9" w14:textId="77777777" w:rsidR="0040718E" w:rsidRDefault="00407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76"/>
    <w:rsid w:val="000063EC"/>
    <w:rsid w:val="00020DFF"/>
    <w:rsid w:val="00022E4A"/>
    <w:rsid w:val="00024485"/>
    <w:rsid w:val="000A6394"/>
    <w:rsid w:val="000B7FED"/>
    <w:rsid w:val="000C038A"/>
    <w:rsid w:val="000C59EF"/>
    <w:rsid w:val="000C6598"/>
    <w:rsid w:val="000D44B3"/>
    <w:rsid w:val="000D498D"/>
    <w:rsid w:val="001334C0"/>
    <w:rsid w:val="0013776A"/>
    <w:rsid w:val="00145D43"/>
    <w:rsid w:val="00152921"/>
    <w:rsid w:val="001574BD"/>
    <w:rsid w:val="00192C46"/>
    <w:rsid w:val="001A08B3"/>
    <w:rsid w:val="001A4362"/>
    <w:rsid w:val="001A7B60"/>
    <w:rsid w:val="001B52F0"/>
    <w:rsid w:val="001B7A65"/>
    <w:rsid w:val="001E41F3"/>
    <w:rsid w:val="0026004D"/>
    <w:rsid w:val="002640DD"/>
    <w:rsid w:val="00275D12"/>
    <w:rsid w:val="00284FEB"/>
    <w:rsid w:val="002860C4"/>
    <w:rsid w:val="002B5741"/>
    <w:rsid w:val="002E472E"/>
    <w:rsid w:val="00305409"/>
    <w:rsid w:val="0035233D"/>
    <w:rsid w:val="003609EF"/>
    <w:rsid w:val="0036231A"/>
    <w:rsid w:val="00374DD4"/>
    <w:rsid w:val="003E1A36"/>
    <w:rsid w:val="0040718E"/>
    <w:rsid w:val="00410371"/>
    <w:rsid w:val="004242F1"/>
    <w:rsid w:val="00473947"/>
    <w:rsid w:val="004B75B7"/>
    <w:rsid w:val="004D2E48"/>
    <w:rsid w:val="004D7907"/>
    <w:rsid w:val="005141D9"/>
    <w:rsid w:val="0051580D"/>
    <w:rsid w:val="00520CA3"/>
    <w:rsid w:val="0053493B"/>
    <w:rsid w:val="00547111"/>
    <w:rsid w:val="00574026"/>
    <w:rsid w:val="00592D74"/>
    <w:rsid w:val="00592DE2"/>
    <w:rsid w:val="005E2C44"/>
    <w:rsid w:val="005E5575"/>
    <w:rsid w:val="00621188"/>
    <w:rsid w:val="006257ED"/>
    <w:rsid w:val="00633B0D"/>
    <w:rsid w:val="00653DE4"/>
    <w:rsid w:val="00665C47"/>
    <w:rsid w:val="00695808"/>
    <w:rsid w:val="006B46FB"/>
    <w:rsid w:val="006E21FB"/>
    <w:rsid w:val="006E3C41"/>
    <w:rsid w:val="006F785F"/>
    <w:rsid w:val="006F7EDC"/>
    <w:rsid w:val="00742945"/>
    <w:rsid w:val="0075048A"/>
    <w:rsid w:val="00792342"/>
    <w:rsid w:val="007977A8"/>
    <w:rsid w:val="007B512A"/>
    <w:rsid w:val="007C2097"/>
    <w:rsid w:val="007D6A07"/>
    <w:rsid w:val="007D6A43"/>
    <w:rsid w:val="007F7259"/>
    <w:rsid w:val="008040A8"/>
    <w:rsid w:val="008279FA"/>
    <w:rsid w:val="00841E64"/>
    <w:rsid w:val="00843D64"/>
    <w:rsid w:val="00846035"/>
    <w:rsid w:val="008538E6"/>
    <w:rsid w:val="008626E7"/>
    <w:rsid w:val="00870EE7"/>
    <w:rsid w:val="008863B9"/>
    <w:rsid w:val="00890D8F"/>
    <w:rsid w:val="008A45A6"/>
    <w:rsid w:val="008B7030"/>
    <w:rsid w:val="008D3CCC"/>
    <w:rsid w:val="008F3789"/>
    <w:rsid w:val="008F686C"/>
    <w:rsid w:val="009148DE"/>
    <w:rsid w:val="009170CD"/>
    <w:rsid w:val="00925457"/>
    <w:rsid w:val="00941E30"/>
    <w:rsid w:val="00975EE1"/>
    <w:rsid w:val="009777D9"/>
    <w:rsid w:val="009845C2"/>
    <w:rsid w:val="00991B88"/>
    <w:rsid w:val="009A5753"/>
    <w:rsid w:val="009A579D"/>
    <w:rsid w:val="009E3297"/>
    <w:rsid w:val="009F734F"/>
    <w:rsid w:val="00A246B6"/>
    <w:rsid w:val="00A249D7"/>
    <w:rsid w:val="00A47E70"/>
    <w:rsid w:val="00A50CF0"/>
    <w:rsid w:val="00A60A69"/>
    <w:rsid w:val="00A701AD"/>
    <w:rsid w:val="00A7671C"/>
    <w:rsid w:val="00AA2CBC"/>
    <w:rsid w:val="00AB3663"/>
    <w:rsid w:val="00AC5820"/>
    <w:rsid w:val="00AD1CD8"/>
    <w:rsid w:val="00B258BB"/>
    <w:rsid w:val="00B67B97"/>
    <w:rsid w:val="00B968C8"/>
    <w:rsid w:val="00BA3EC5"/>
    <w:rsid w:val="00BA51D9"/>
    <w:rsid w:val="00BB5DFC"/>
    <w:rsid w:val="00BD279D"/>
    <w:rsid w:val="00BD6BB8"/>
    <w:rsid w:val="00BE42EB"/>
    <w:rsid w:val="00C118E4"/>
    <w:rsid w:val="00C66BA2"/>
    <w:rsid w:val="00C870F6"/>
    <w:rsid w:val="00C92217"/>
    <w:rsid w:val="00C95985"/>
    <w:rsid w:val="00CC5026"/>
    <w:rsid w:val="00CC68D0"/>
    <w:rsid w:val="00D03F9A"/>
    <w:rsid w:val="00D06D51"/>
    <w:rsid w:val="00D24991"/>
    <w:rsid w:val="00D50255"/>
    <w:rsid w:val="00D66520"/>
    <w:rsid w:val="00D80124"/>
    <w:rsid w:val="00D84AE9"/>
    <w:rsid w:val="00D94F19"/>
    <w:rsid w:val="00DE34CF"/>
    <w:rsid w:val="00E13F3D"/>
    <w:rsid w:val="00E2400D"/>
    <w:rsid w:val="00E34898"/>
    <w:rsid w:val="00EB09B7"/>
    <w:rsid w:val="00EB69B3"/>
    <w:rsid w:val="00EB6B6A"/>
    <w:rsid w:val="00EE7D7C"/>
    <w:rsid w:val="00EF6493"/>
    <w:rsid w:val="00F25D98"/>
    <w:rsid w:val="00F300FB"/>
    <w:rsid w:val="00F61657"/>
    <w:rsid w:val="00F918C0"/>
    <w:rsid w:val="00FA2EF5"/>
    <w:rsid w:val="00FA3525"/>
    <w:rsid w:val="00FB6386"/>
    <w:rsid w:val="00FE49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CE83D3D-57DE-4B63-9E79-E5D793FA9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334C0"/>
    <w:rPr>
      <w:rFonts w:ascii="Times New Roman" w:hAnsi="Times New Roman"/>
      <w:lang w:val="en-GB" w:eastAsia="en-US"/>
    </w:rPr>
  </w:style>
  <w:style w:type="character" w:customStyle="1" w:styleId="B1Char">
    <w:name w:val="B1 Char"/>
    <w:link w:val="B1"/>
    <w:qFormat/>
    <w:locked/>
    <w:rsid w:val="001334C0"/>
    <w:rPr>
      <w:rFonts w:ascii="Times New Roman" w:hAnsi="Times New Roman"/>
      <w:lang w:val="en-GB" w:eastAsia="en-US"/>
    </w:rPr>
  </w:style>
  <w:style w:type="character" w:customStyle="1" w:styleId="B2Char">
    <w:name w:val="B2 Char"/>
    <w:link w:val="B2"/>
    <w:qFormat/>
    <w:rsid w:val="001334C0"/>
    <w:rPr>
      <w:rFonts w:ascii="Times New Roman" w:hAnsi="Times New Roman"/>
      <w:lang w:val="en-GB" w:eastAsia="en-US"/>
    </w:rPr>
  </w:style>
  <w:style w:type="character" w:customStyle="1" w:styleId="B3Car">
    <w:name w:val="B3 Car"/>
    <w:link w:val="B3"/>
    <w:locked/>
    <w:rsid w:val="001334C0"/>
    <w:rPr>
      <w:rFonts w:ascii="Times New Roman" w:hAnsi="Times New Roman"/>
      <w:lang w:val="en-GB" w:eastAsia="en-US"/>
    </w:rPr>
  </w:style>
  <w:style w:type="character" w:customStyle="1" w:styleId="EditorsNoteChar">
    <w:name w:val="Editor's Note Char"/>
    <w:aliases w:val="EN Char"/>
    <w:link w:val="EditorsNote"/>
    <w:rsid w:val="00EB69B3"/>
    <w:rPr>
      <w:rFonts w:ascii="Times New Roman" w:hAnsi="Times New Roman"/>
      <w:color w:val="FF0000"/>
      <w:lang w:val="en-GB" w:eastAsia="en-US"/>
    </w:rPr>
  </w:style>
  <w:style w:type="character" w:customStyle="1" w:styleId="Heading4Char">
    <w:name w:val="Heading 4 Char"/>
    <w:link w:val="Heading4"/>
    <w:rsid w:val="00EB69B3"/>
    <w:rPr>
      <w:rFonts w:ascii="Arial" w:hAnsi="Arial"/>
      <w:sz w:val="24"/>
      <w:lang w:val="en-GB" w:eastAsia="en-US"/>
    </w:rPr>
  </w:style>
  <w:style w:type="character" w:customStyle="1" w:styleId="NOZchn">
    <w:name w:val="NO Zchn"/>
    <w:qFormat/>
    <w:locked/>
    <w:rsid w:val="009170CD"/>
    <w:rPr>
      <w:rFonts w:ascii="Times New Roman" w:hAnsi="Times New Roman"/>
      <w:lang w:val="en-GB" w:eastAsia="en-US"/>
    </w:rPr>
  </w:style>
  <w:style w:type="character" w:customStyle="1" w:styleId="Heading3Char">
    <w:name w:val="Heading 3 Char"/>
    <w:link w:val="Heading3"/>
    <w:rsid w:val="00FE4964"/>
    <w:rPr>
      <w:rFonts w:ascii="Arial" w:hAnsi="Arial"/>
      <w:sz w:val="28"/>
      <w:lang w:val="en-GB" w:eastAsia="en-US"/>
    </w:rPr>
  </w:style>
  <w:style w:type="character" w:customStyle="1" w:styleId="TFCharChar">
    <w:name w:val="TF Char Char"/>
    <w:link w:val="TF"/>
    <w:rsid w:val="000C59EF"/>
    <w:rPr>
      <w:rFonts w:ascii="Arial" w:hAnsi="Arial"/>
      <w:b/>
      <w:lang w:val="en-GB" w:eastAsia="en-US"/>
    </w:rPr>
  </w:style>
  <w:style w:type="character" w:customStyle="1" w:styleId="EditorsNoteCharChar">
    <w:name w:val="Editor's Note Char Char"/>
    <w:locked/>
    <w:rsid w:val="004D790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56715">
      <w:bodyDiv w:val="1"/>
      <w:marLeft w:val="0"/>
      <w:marRight w:val="0"/>
      <w:marTop w:val="0"/>
      <w:marBottom w:val="0"/>
      <w:divBdr>
        <w:top w:val="none" w:sz="0" w:space="0" w:color="auto"/>
        <w:left w:val="none" w:sz="0" w:space="0" w:color="auto"/>
        <w:bottom w:val="none" w:sz="0" w:space="0" w:color="auto"/>
        <w:right w:val="none" w:sz="0" w:space="0" w:color="auto"/>
      </w:divBdr>
    </w:div>
    <w:div w:id="1368944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4520</Words>
  <Characters>25769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Atarius-1</cp:lastModifiedBy>
  <cp:revision>2</cp:revision>
  <cp:lastPrinted>1900-01-01T08:00:00Z</cp:lastPrinted>
  <dcterms:created xsi:type="dcterms:W3CDTF">2022-11-05T02:37:00Z</dcterms:created>
  <dcterms:modified xsi:type="dcterms:W3CDTF">2022-11-05T02:37:00Z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